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C6682" w14:textId="6E2087F6" w:rsidR="00DF3C9F" w:rsidRDefault="00DF3C9F" w:rsidP="00DF3C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EF019E">
        <w:rPr>
          <w:b/>
          <w:i/>
          <w:noProof/>
          <w:sz w:val="28"/>
        </w:rPr>
        <w:t>0</w:t>
      </w:r>
      <w:r w:rsidR="000005DD">
        <w:rPr>
          <w:b/>
          <w:i/>
          <w:noProof/>
          <w:sz w:val="28"/>
          <w:lang w:val="en-SE"/>
        </w:rPr>
        <w:t>848</w:t>
      </w:r>
    </w:p>
    <w:p w14:paraId="4E953E46" w14:textId="77777777" w:rsidR="00DF3C9F" w:rsidRDefault="00DF3C9F" w:rsidP="00DF3C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3C9F" w:rsidRPr="002479E5" w14:paraId="10E4C9E9" w14:textId="77777777" w:rsidTr="009D12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2F459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DF3C9F" w:rsidRPr="002479E5" w14:paraId="2F48F467" w14:textId="77777777" w:rsidTr="009D12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29F60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DF3C9F" w:rsidRPr="002479E5" w14:paraId="2BEFF912" w14:textId="77777777" w:rsidTr="009D12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4D4AF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5F53FD96" w14:textId="77777777" w:rsidTr="009D128A">
        <w:tc>
          <w:tcPr>
            <w:tcW w:w="142" w:type="dxa"/>
            <w:tcBorders>
              <w:left w:val="single" w:sz="4" w:space="0" w:color="auto"/>
            </w:tcBorders>
          </w:tcPr>
          <w:p w14:paraId="3032E38F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50AB62" w14:textId="124A9E26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</w:t>
            </w:r>
            <w:r w:rsidR="006E5A89">
              <w:rPr>
                <w:b/>
                <w:bCs/>
                <w:noProof/>
                <w:sz w:val="28"/>
                <w:lang w:val="en-US"/>
              </w:rPr>
              <w:t>6</w:t>
            </w:r>
            <w:r w:rsidRPr="00D43526">
              <w:rPr>
                <w:b/>
                <w:bCs/>
                <w:noProof/>
                <w:sz w:val="28"/>
              </w:rPr>
              <w:t>.4</w:t>
            </w:r>
            <w:r>
              <w:rPr>
                <w:b/>
                <w:bCs/>
                <w:noProof/>
                <w:sz w:val="28"/>
                <w:lang w:val="en-SE"/>
              </w:rPr>
              <w:t>55</w:t>
            </w:r>
            <w:r w:rsidR="003E45FC">
              <w:fldChar w:fldCharType="begin"/>
            </w:r>
            <w:r w:rsidR="003E45FC">
              <w:instrText xml:space="preserve"> DOCPROPERTY  Spec#  \* MERGEFORMAT </w:instrText>
            </w:r>
            <w:r w:rsidR="003E45FC">
              <w:fldChar w:fldCharType="separate"/>
            </w:r>
            <w:r w:rsidR="003E45FC">
              <w:fldChar w:fldCharType="end"/>
            </w:r>
          </w:p>
        </w:tc>
        <w:tc>
          <w:tcPr>
            <w:tcW w:w="709" w:type="dxa"/>
          </w:tcPr>
          <w:p w14:paraId="50CB9E8D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59CC" w14:textId="7DA5693A" w:rsidR="00DF3C9F" w:rsidRPr="00D43526" w:rsidRDefault="00DF3C9F" w:rsidP="009D128A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43526">
              <w:rPr>
                <w:b/>
                <w:bCs/>
              </w:rPr>
              <w:fldChar w:fldCharType="begin"/>
            </w:r>
            <w:r w:rsidRPr="00D43526">
              <w:rPr>
                <w:b/>
                <w:bCs/>
              </w:rPr>
              <w:instrText xml:space="preserve"> DOCPROPERTY  Cr#  \* MERGEFORMAT </w:instrText>
            </w:r>
            <w:r w:rsidR="003E45FC">
              <w:rPr>
                <w:b/>
                <w:bCs/>
              </w:rPr>
              <w:fldChar w:fldCharType="separate"/>
            </w:r>
            <w:r w:rsidRPr="00D43526">
              <w:rPr>
                <w:b/>
                <w:bCs/>
              </w:rPr>
              <w:fldChar w:fldCharType="end"/>
            </w:r>
            <w:r w:rsidRPr="00D43526">
              <w:rPr>
                <w:b/>
                <w:bCs/>
                <w:noProof/>
              </w:rPr>
              <w:t xml:space="preserve"> </w:t>
            </w:r>
            <w:r w:rsidR="00EF019E">
              <w:rPr>
                <w:b/>
                <w:bCs/>
              </w:rPr>
              <w:t>0</w:t>
            </w:r>
            <w:r w:rsidR="007A466E">
              <w:rPr>
                <w:b/>
                <w:bCs/>
              </w:rPr>
              <w:t>1</w:t>
            </w:r>
            <w:r w:rsidR="00EF019E">
              <w:rPr>
                <w:b/>
                <w:bCs/>
              </w:rPr>
              <w:t>18</w:t>
            </w:r>
          </w:p>
        </w:tc>
        <w:tc>
          <w:tcPr>
            <w:tcW w:w="709" w:type="dxa"/>
          </w:tcPr>
          <w:p w14:paraId="2617A108" w14:textId="77777777" w:rsidR="00DF3C9F" w:rsidRPr="002479E5" w:rsidRDefault="00DF3C9F" w:rsidP="009D12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89730A" w14:textId="3A8EACA3" w:rsidR="00DF3C9F" w:rsidRPr="006876E1" w:rsidRDefault="000005DD" w:rsidP="009D128A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lang w:val="en-SE"/>
              </w:rPr>
              <w:t>1</w:t>
            </w:r>
          </w:p>
        </w:tc>
        <w:tc>
          <w:tcPr>
            <w:tcW w:w="2410" w:type="dxa"/>
          </w:tcPr>
          <w:p w14:paraId="7B0F3D3E" w14:textId="77777777" w:rsidR="00DF3C9F" w:rsidRPr="002479E5" w:rsidRDefault="00DF3C9F" w:rsidP="009D12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AD620C" w14:textId="73C810FB" w:rsidR="00DF3C9F" w:rsidRPr="002479E5" w:rsidRDefault="003E45FC" w:rsidP="009D12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F3C9F" w:rsidRPr="002479E5">
              <w:rPr>
                <w:b/>
                <w:noProof/>
                <w:sz w:val="28"/>
              </w:rPr>
              <w:t>17.</w:t>
            </w:r>
            <w:r w:rsidR="00694D63">
              <w:rPr>
                <w:b/>
                <w:noProof/>
                <w:sz w:val="28"/>
              </w:rPr>
              <w:t>0</w:t>
            </w:r>
            <w:r w:rsidR="00DF3C9F" w:rsidRPr="002479E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9716D7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</w:tr>
      <w:tr w:rsidR="00DF3C9F" w:rsidRPr="002479E5" w14:paraId="54C564AB" w14:textId="77777777" w:rsidTr="009D12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44846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</w:tr>
      <w:tr w:rsidR="00DF3C9F" w:rsidRPr="00E72F83" w14:paraId="57970F27" w14:textId="77777777" w:rsidTr="009D12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DF3C9F" w:rsidRPr="00E72F83" w14:paraId="15B193DE" w14:textId="77777777" w:rsidTr="009D128A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33B3D9A6" w14:textId="77777777" w:rsidR="00DF3C9F" w:rsidRPr="00F25D98" w:rsidRDefault="00DF3C9F" w:rsidP="009D128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7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8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DF3C9F" w:rsidRPr="00E72F83" w14:paraId="1DDB510A" w14:textId="77777777" w:rsidTr="009D128A">
              <w:tc>
                <w:tcPr>
                  <w:tcW w:w="9641" w:type="dxa"/>
                </w:tcPr>
                <w:p w14:paraId="588267F7" w14:textId="77777777" w:rsidR="00DF3C9F" w:rsidRDefault="00DF3C9F" w:rsidP="009D128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01C0AC1A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DF3C9F" w:rsidRPr="00E72F83" w14:paraId="32CC7398" w14:textId="77777777" w:rsidTr="009D128A">
        <w:tc>
          <w:tcPr>
            <w:tcW w:w="9641" w:type="dxa"/>
            <w:gridSpan w:val="9"/>
          </w:tcPr>
          <w:p w14:paraId="592D1D5E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7B5CE4" w14:textId="77777777" w:rsidR="00DF3C9F" w:rsidRPr="002479E5" w:rsidRDefault="00DF3C9F" w:rsidP="00DF3C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3C9F" w:rsidRPr="002479E5" w14:paraId="0C0C6814" w14:textId="77777777" w:rsidTr="009D128A">
        <w:tc>
          <w:tcPr>
            <w:tcW w:w="2835" w:type="dxa"/>
          </w:tcPr>
          <w:p w14:paraId="5FA78C64" w14:textId="77777777" w:rsidR="00DF3C9F" w:rsidRPr="002479E5" w:rsidRDefault="00DF3C9F" w:rsidP="009D12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C1B1F1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44DAE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B4F1F7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35DD6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238AB3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8CB218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991DFC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00929" w14:textId="083D765A" w:rsidR="00DF3C9F" w:rsidRPr="0098554A" w:rsidRDefault="0098554A" w:rsidP="009D12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SE"/>
              </w:rPr>
            </w:pPr>
            <w:r>
              <w:rPr>
                <w:b/>
                <w:bCs/>
                <w:caps/>
                <w:noProof/>
                <w:lang w:val="en-SE"/>
              </w:rPr>
              <w:t>X</w:t>
            </w:r>
          </w:p>
        </w:tc>
      </w:tr>
    </w:tbl>
    <w:p w14:paraId="5301763F" w14:textId="77777777" w:rsidR="00DF3C9F" w:rsidRPr="002479E5" w:rsidRDefault="00DF3C9F" w:rsidP="00DF3C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3C9F" w:rsidRPr="002479E5" w14:paraId="0ADD609E" w14:textId="77777777" w:rsidTr="009D128A">
        <w:tc>
          <w:tcPr>
            <w:tcW w:w="9640" w:type="dxa"/>
            <w:gridSpan w:val="11"/>
          </w:tcPr>
          <w:p w14:paraId="7A222474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8E5937" w14:paraId="6D50DA68" w14:textId="77777777" w:rsidTr="009D12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D04538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C5B8B" w14:textId="12278208" w:rsidR="00DF3C9F" w:rsidRPr="002479E5" w:rsidRDefault="00694D63" w:rsidP="009D128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L</w:t>
            </w:r>
            <w:r w:rsidR="00DF3C9F">
              <w:rPr>
                <w:lang w:val="en-SE"/>
              </w:rPr>
              <w:t>PPA</w:t>
            </w:r>
            <w:r w:rsidR="00DF3C9F">
              <w:t xml:space="preserve"> corrections of references to RRC</w:t>
            </w:r>
          </w:p>
        </w:tc>
      </w:tr>
      <w:tr w:rsidR="00DF3C9F" w:rsidRPr="008E5937" w14:paraId="1080F6B8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51D7ABCF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710EB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8E5937" w14:paraId="32B3BBDA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3E85A12C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84F4E5" w14:textId="77777777" w:rsidR="00DF3C9F" w:rsidRPr="002479E5" w:rsidRDefault="003E45FC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F3C9F" w:rsidRPr="002479E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DF3C9F" w:rsidRPr="002479E5" w14:paraId="04B652DA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343A58B0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91E25" w14:textId="77777777" w:rsidR="00DF3C9F" w:rsidRPr="002479E5" w:rsidRDefault="003E45FC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F3C9F" w:rsidRPr="002479E5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DF3C9F" w:rsidRPr="002479E5" w14:paraId="1200987D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61952DC4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9975D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17A382DA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3BE6B4C0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B0EC37" w14:textId="2DCBAC3C" w:rsidR="00DF3C9F" w:rsidRPr="009B3FA5" w:rsidRDefault="000005DD" w:rsidP="009D12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color w:val="000000"/>
              </w:rPr>
              <w:t>NR_newRAT</w:t>
            </w:r>
            <w:proofErr w:type="spellEnd"/>
            <w:r>
              <w:rPr>
                <w:color w:val="000000"/>
              </w:rPr>
              <w:t>-Core</w:t>
            </w:r>
            <w:r w:rsidR="00DF3C9F" w:rsidRPr="00A259A3">
              <w:rPr>
                <w:noProof/>
              </w:rPr>
              <w:t>, TEI1</w:t>
            </w:r>
            <w:r w:rsidR="0010607E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A62B1E0" w14:textId="77777777" w:rsidR="00DF3C9F" w:rsidRPr="002479E5" w:rsidRDefault="00DF3C9F" w:rsidP="009D12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ECB8C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E3864A" w14:textId="77777777" w:rsidR="00DF3C9F" w:rsidRPr="002479E5" w:rsidRDefault="003E45FC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F3C9F" w:rsidRPr="002479E5">
              <w:rPr>
                <w:noProof/>
              </w:rPr>
              <w:t>202</w:t>
            </w:r>
            <w:r w:rsidR="00DF3C9F">
              <w:rPr>
                <w:noProof/>
              </w:rPr>
              <w:t>3-02-27</w:t>
            </w:r>
            <w:r>
              <w:rPr>
                <w:noProof/>
              </w:rPr>
              <w:fldChar w:fldCharType="end"/>
            </w:r>
          </w:p>
        </w:tc>
      </w:tr>
      <w:tr w:rsidR="00DF3C9F" w:rsidRPr="002479E5" w14:paraId="654C58F2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76DFA0FC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2FE1CC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F651DC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AF3D6A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3D2D6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44DEF69C" w14:textId="77777777" w:rsidTr="009D12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FD29D6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3ABC20" w14:textId="77777777" w:rsidR="00DF3C9F" w:rsidRPr="00EC04C5" w:rsidRDefault="00DF3C9F" w:rsidP="009D128A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4FF91C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1466B6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B52F28" w14:textId="77777777" w:rsidR="00DF3C9F" w:rsidRPr="002479E5" w:rsidRDefault="003E45FC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F3C9F" w:rsidRPr="002479E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F3C9F">
              <w:rPr>
                <w:noProof/>
              </w:rPr>
              <w:t>7</w:t>
            </w:r>
          </w:p>
        </w:tc>
      </w:tr>
      <w:tr w:rsidR="00DF3C9F" w:rsidRPr="002479E5" w14:paraId="5A12D3EB" w14:textId="77777777" w:rsidTr="009D12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A799C9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C38911" w14:textId="77777777" w:rsidR="00DF3C9F" w:rsidRPr="002479E5" w:rsidRDefault="00DF3C9F" w:rsidP="009D12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386E0ADF" w14:textId="77777777" w:rsidR="00DF3C9F" w:rsidRPr="002479E5" w:rsidRDefault="00DF3C9F" w:rsidP="009D128A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A3E19A" w14:textId="77777777" w:rsidR="00DF3C9F" w:rsidRPr="002479E5" w:rsidRDefault="00DF3C9F" w:rsidP="009D12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F3C9F" w:rsidRPr="002479E5" w14:paraId="704A98D8" w14:textId="77777777" w:rsidTr="009D128A">
        <w:tc>
          <w:tcPr>
            <w:tcW w:w="1843" w:type="dxa"/>
          </w:tcPr>
          <w:p w14:paraId="1F58CBB2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8B1FAA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8E5937" w14:paraId="7C561ABE" w14:textId="77777777" w:rsidTr="009D12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6795F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B28B9" w14:textId="1AD999A2" w:rsidR="00DF3C9F" w:rsidRPr="0042450D" w:rsidRDefault="00DF3C9F" w:rsidP="009D128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</w:rPr>
              <w:t xml:space="preserve">Based on the agreed guidelines in RAN3#118 meeting, the references to RRC specifications need to be corrected in </w:t>
            </w:r>
            <w:r w:rsidR="0010607E">
              <w:rPr>
                <w:noProof/>
                <w:lang w:val="en-US"/>
              </w:rPr>
              <w:t>L</w:t>
            </w:r>
            <w:r>
              <w:rPr>
                <w:noProof/>
                <w:lang w:val="en-SE"/>
              </w:rPr>
              <w:t>PPA</w:t>
            </w:r>
            <w:r>
              <w:rPr>
                <w:noProof/>
              </w:rPr>
              <w:t>.</w:t>
            </w:r>
            <w:r w:rsidR="0042450D">
              <w:rPr>
                <w:noProof/>
                <w:lang w:val="en-SE"/>
              </w:rPr>
              <w:t xml:space="preserve"> LPP references can also be corrected similarly.</w:t>
            </w:r>
          </w:p>
        </w:tc>
      </w:tr>
      <w:tr w:rsidR="00DF3C9F" w:rsidRPr="008E5937" w14:paraId="56B5A1C4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CED8D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1FDE2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8E5937" w14:paraId="531D9DA8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BADCE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1763E6" w14:textId="576951C8" w:rsidR="00DF3C9F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references to RRC specification according to the agreed rules.</w:t>
            </w:r>
          </w:p>
          <w:p w14:paraId="7E734E1A" w14:textId="5D9FAC03" w:rsidR="00F94BB9" w:rsidRPr="00F94BB9" w:rsidRDefault="00F94BB9" w:rsidP="009D128A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Propose to correct references to LPP specification in a similar way.</w:t>
            </w:r>
          </w:p>
          <w:p w14:paraId="04601A8B" w14:textId="77777777" w:rsidR="00DF3C9F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E6EB82" w14:textId="77777777" w:rsidR="00DF3C9F" w:rsidRPr="00655451" w:rsidRDefault="00DF3C9F" w:rsidP="009D128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36E5D017" w14:textId="77777777" w:rsidR="00DF3C9F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96CD18E" w14:textId="77777777" w:rsidR="00DF3C9F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4EB00E33" w14:textId="77777777" w:rsidR="00DF3C9F" w:rsidRPr="002479E5" w:rsidRDefault="00DF3C9F" w:rsidP="009D128A">
            <w:pPr>
              <w:pStyle w:val="CRCoverPage"/>
              <w:spacing w:after="0"/>
              <w:ind w:left="57" w:hanging="57"/>
            </w:pPr>
            <w:r>
              <w:rPr>
                <w:noProof/>
              </w:rPr>
              <w:t xml:space="preserve">  The CR has no impact from an ASN.1 point of view and does not introduce functional changes for implementations.</w:t>
            </w:r>
          </w:p>
        </w:tc>
      </w:tr>
      <w:tr w:rsidR="00DF3C9F" w:rsidRPr="008E5937" w14:paraId="5C1B6A94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61BC9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4BB1E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6D25F893" w14:textId="77777777" w:rsidTr="009D12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D49333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FC06D" w14:textId="5C654834" w:rsidR="00DF3C9F" w:rsidRPr="002479E5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 in </w:t>
            </w:r>
            <w:r w:rsidR="0010607E">
              <w:rPr>
                <w:noProof/>
                <w:lang w:val="en-US"/>
              </w:rPr>
              <w:t>L</w:t>
            </w:r>
            <w:r>
              <w:rPr>
                <w:noProof/>
              </w:rPr>
              <w:t>P</w:t>
            </w:r>
            <w:r w:rsidR="000500F5">
              <w:rPr>
                <w:noProof/>
                <w:lang w:val="en-SE"/>
              </w:rPr>
              <w:t>PA</w:t>
            </w:r>
            <w:r>
              <w:rPr>
                <w:noProof/>
              </w:rPr>
              <w:t xml:space="preserve"> about RRC </w:t>
            </w:r>
            <w:r w:rsidR="00C77205">
              <w:rPr>
                <w:noProof/>
              </w:rPr>
              <w:t xml:space="preserve">and LPP </w:t>
            </w:r>
            <w:r>
              <w:rPr>
                <w:noProof/>
              </w:rPr>
              <w:t>references.</w:t>
            </w:r>
          </w:p>
        </w:tc>
      </w:tr>
      <w:tr w:rsidR="00DF3C9F" w:rsidRPr="002479E5" w14:paraId="46A8A186" w14:textId="77777777" w:rsidTr="009D128A">
        <w:tc>
          <w:tcPr>
            <w:tcW w:w="2694" w:type="dxa"/>
            <w:gridSpan w:val="2"/>
          </w:tcPr>
          <w:p w14:paraId="64BE1D94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81B278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77016AB0" w14:textId="77777777" w:rsidTr="009D12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497C4D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2D0CF" w14:textId="4F014C10" w:rsidR="00DF3C9F" w:rsidRPr="007E24F7" w:rsidRDefault="00E63D5F" w:rsidP="009D12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SE"/>
              </w:rPr>
              <w:t>9.2.1</w:t>
            </w:r>
            <w:r w:rsidR="00C77205">
              <w:rPr>
                <w:noProof/>
                <w:lang w:val="en-US"/>
              </w:rPr>
              <w:t>4</w:t>
            </w:r>
            <w:r>
              <w:rPr>
                <w:noProof/>
                <w:lang w:val="en-SE"/>
              </w:rPr>
              <w:t>, 9.2.20, 9.2.21, 9.2.22</w:t>
            </w:r>
            <w:r w:rsidR="007E24F7">
              <w:rPr>
                <w:noProof/>
                <w:lang w:val="en-US"/>
              </w:rPr>
              <w:t>, 9.2.23</w:t>
            </w:r>
          </w:p>
        </w:tc>
      </w:tr>
      <w:tr w:rsidR="00DF3C9F" w:rsidRPr="002479E5" w14:paraId="05E80B0A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6EBCF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12011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4AE128FC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C3076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BF0B1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D7744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C531B0" w14:textId="77777777" w:rsidR="00DF3C9F" w:rsidRPr="002479E5" w:rsidRDefault="00DF3C9F" w:rsidP="009D12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0FF970" w14:textId="77777777" w:rsidR="00DF3C9F" w:rsidRPr="002479E5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C9F" w:rsidRPr="002479E5" w14:paraId="31F1E86B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2995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E1165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E287B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53D9E4" w14:textId="77777777" w:rsidR="00DF3C9F" w:rsidRPr="002479E5" w:rsidRDefault="00DF3C9F" w:rsidP="009D12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AC630" w14:textId="77777777" w:rsidR="00DF3C9F" w:rsidRPr="002479E5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DF3C9F" w:rsidRPr="002479E5" w14:paraId="0FA42D6E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E2791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F09F39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145D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F18A3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111CA" w14:textId="77777777" w:rsidR="00DF3C9F" w:rsidRPr="002479E5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DF3C9F" w:rsidRPr="002479E5" w14:paraId="1C194A55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F8D89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57990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57D61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7B393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0F73B" w14:textId="77777777" w:rsidR="00DF3C9F" w:rsidRPr="002479E5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DF3C9F" w:rsidRPr="002479E5" w14:paraId="6EEB1D1D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565B0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5ADD5E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</w:tr>
      <w:tr w:rsidR="00DF3C9F" w:rsidRPr="002479E5" w14:paraId="4EF334DA" w14:textId="77777777" w:rsidTr="009D12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8C3B1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83557" w14:textId="77777777" w:rsidR="00DF3C9F" w:rsidRPr="002479E5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3C9F" w:rsidRPr="002479E5" w14:paraId="09A49E3C" w14:textId="77777777" w:rsidTr="009D12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F7EC3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EEEA71" w14:textId="77777777" w:rsidR="00DF3C9F" w:rsidRPr="002479E5" w:rsidRDefault="00DF3C9F" w:rsidP="009D12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01289935" w14:textId="77777777" w:rsidTr="009D12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72B95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FA70E" w14:textId="48055E00" w:rsidR="00DF3C9F" w:rsidRPr="002479E5" w:rsidRDefault="002535A6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SE"/>
              </w:rPr>
              <w:t xml:space="preserve">Rev#1: correcting WI code, output of </w:t>
            </w:r>
            <w:r w:rsidR="003E45FC" w:rsidRPr="003E45FC">
              <w:rPr>
                <w:noProof/>
                <w:lang w:val="en-SE"/>
              </w:rPr>
              <w:t>CB # 11_RapporteurUpdates</w:t>
            </w:r>
          </w:p>
        </w:tc>
      </w:tr>
    </w:tbl>
    <w:p w14:paraId="0D8A46EC" w14:textId="77777777" w:rsidR="00DF3C9F" w:rsidRPr="002479E5" w:rsidRDefault="00DF3C9F" w:rsidP="00DF3C9F">
      <w:pPr>
        <w:pStyle w:val="CRCoverPage"/>
        <w:spacing w:after="0"/>
        <w:rPr>
          <w:noProof/>
          <w:sz w:val="8"/>
          <w:szCs w:val="8"/>
        </w:rPr>
      </w:pPr>
    </w:p>
    <w:p w14:paraId="1D919FE9" w14:textId="77777777" w:rsidR="00E040D0" w:rsidRDefault="00E040D0" w:rsidP="00E040D0">
      <w:pPr>
        <w:pStyle w:val="FirstChange"/>
      </w:pPr>
    </w:p>
    <w:p w14:paraId="697CF78C" w14:textId="77777777" w:rsidR="00E040D0" w:rsidRDefault="00E040D0" w:rsidP="00E040D0">
      <w:pPr>
        <w:pStyle w:val="FirstChange"/>
      </w:pPr>
    </w:p>
    <w:p w14:paraId="217E3839" w14:textId="77777777" w:rsidR="00E040D0" w:rsidRDefault="00E040D0" w:rsidP="00AF1B21"/>
    <w:p w14:paraId="4B4D7B44" w14:textId="33EBA95E" w:rsidR="00AF1B21" w:rsidRDefault="00E040D0" w:rsidP="00AF1B21">
      <w:pPr>
        <w:pStyle w:val="FirstChange"/>
      </w:pPr>
      <w:r w:rsidRPr="00CE63E2">
        <w:t xml:space="preserve">&lt;&lt;&lt;&lt;&lt;&lt;&lt;&lt;&lt;&lt;&lt;&lt;&lt;&lt;&lt;&lt;&lt;&lt;&lt;&lt; </w:t>
      </w:r>
      <w:r w:rsidR="00AF1B21">
        <w:rPr>
          <w:lang w:val="en-SE"/>
        </w:rPr>
        <w:t>Start of</w:t>
      </w:r>
      <w:r w:rsidRPr="00CE63E2">
        <w:t xml:space="preserve"> Change</w:t>
      </w:r>
      <w:r w:rsidR="0098554A">
        <w:rPr>
          <w:lang w:val="en-SE"/>
        </w:rPr>
        <w:t>s</w:t>
      </w:r>
      <w:r>
        <w:t xml:space="preserve"> </w:t>
      </w:r>
      <w:r w:rsidRPr="00CE63E2">
        <w:t>&gt;&gt;&gt;&gt;&gt;&gt;&gt;&gt;&gt;&gt;&gt;&gt;&gt;&gt;&gt;&gt;&gt;&gt;&gt;&gt;</w:t>
      </w:r>
      <w:bookmarkStart w:id="2" w:name="_Toc51776038"/>
      <w:bookmarkStart w:id="3" w:name="_Toc56773060"/>
      <w:bookmarkStart w:id="4" w:name="_Toc64447689"/>
      <w:bookmarkStart w:id="5" w:name="_Toc74152345"/>
      <w:bookmarkStart w:id="6" w:name="_Toc88654198"/>
      <w:bookmarkStart w:id="7" w:name="_Toc99056267"/>
      <w:bookmarkStart w:id="8" w:name="_Toc99959200"/>
      <w:bookmarkStart w:id="9" w:name="_Toc105612386"/>
      <w:bookmarkStart w:id="10" w:name="_Toc106109602"/>
      <w:bookmarkStart w:id="11" w:name="_Toc112766494"/>
      <w:bookmarkStart w:id="12" w:name="_Toc113379410"/>
      <w:bookmarkStart w:id="13" w:name="_Toc120091963"/>
      <w:bookmarkStart w:id="14" w:name="_Toc120534880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273894E" w14:textId="77777777" w:rsidR="002E3F0C" w:rsidRPr="002E3F0C" w:rsidRDefault="002E3F0C" w:rsidP="002E3F0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2E3F0C">
        <w:rPr>
          <w:rFonts w:ascii="Arial" w:hAnsi="Arial"/>
          <w:sz w:val="28"/>
          <w:lang w:eastAsia="ko-KR"/>
        </w:rPr>
        <w:t>9.2.</w:t>
      </w:r>
      <w:r w:rsidRPr="002E3F0C">
        <w:rPr>
          <w:rFonts w:ascii="Arial" w:hAnsi="Arial"/>
          <w:sz w:val="28"/>
          <w:lang w:eastAsia="zh-CN"/>
        </w:rPr>
        <w:t>14</w:t>
      </w:r>
      <w:r w:rsidRPr="002E3F0C">
        <w:rPr>
          <w:rFonts w:ascii="Arial" w:hAnsi="Arial"/>
          <w:sz w:val="28"/>
          <w:lang w:eastAsia="ko-KR"/>
        </w:rPr>
        <w:tab/>
      </w:r>
      <w:r w:rsidRPr="002E3F0C">
        <w:rPr>
          <w:rFonts w:ascii="Arial" w:hAnsi="Arial"/>
          <w:sz w:val="28"/>
          <w:lang w:eastAsia="zh-CN"/>
        </w:rPr>
        <w:t>MBSFN subframe</w:t>
      </w:r>
      <w:r w:rsidRPr="002E3F0C">
        <w:rPr>
          <w:rFonts w:ascii="Arial" w:hAnsi="Arial"/>
          <w:sz w:val="28"/>
          <w:lang w:eastAsia="ko-KR"/>
        </w:rPr>
        <w:t xml:space="preserve"> Configuration</w:t>
      </w:r>
    </w:p>
    <w:p w14:paraId="356767C1" w14:textId="77777777" w:rsidR="002E3F0C" w:rsidRPr="002E3F0C" w:rsidRDefault="002E3F0C" w:rsidP="002E3F0C">
      <w:pPr>
        <w:overflowPunct w:val="0"/>
        <w:autoSpaceDE w:val="0"/>
        <w:autoSpaceDN w:val="0"/>
        <w:adjustRightInd w:val="0"/>
        <w:textAlignment w:val="baseline"/>
        <w:rPr>
          <w:i/>
          <w:sz w:val="18"/>
          <w:lang w:eastAsia="zh-CN"/>
        </w:rPr>
      </w:pPr>
      <w:r w:rsidRPr="002E3F0C">
        <w:rPr>
          <w:lang w:eastAsia="ja-JP"/>
        </w:rPr>
        <w:t xml:space="preserve">The </w:t>
      </w:r>
      <w:r w:rsidRPr="002E3F0C">
        <w:rPr>
          <w:i/>
          <w:lang w:eastAsia="zh-CN"/>
        </w:rPr>
        <w:t>MBSFN subframe Configuration</w:t>
      </w:r>
      <w:r w:rsidRPr="002E3F0C">
        <w:rPr>
          <w:lang w:eastAsia="ja-JP"/>
        </w:rPr>
        <w:t xml:space="preserve"> IE describes the </w:t>
      </w:r>
      <w:r w:rsidRPr="002E3F0C">
        <w:rPr>
          <w:lang w:eastAsia="zh-CN"/>
        </w:rPr>
        <w:t xml:space="preserve">MBSFN subframe </w:t>
      </w:r>
      <w:r w:rsidRPr="002E3F0C">
        <w:rPr>
          <w:lang w:eastAsia="ja-JP"/>
        </w:rPr>
        <w:t>configuration for the concerned cell/TP</w:t>
      </w:r>
      <w:r w:rsidRPr="002E3F0C">
        <w:rPr>
          <w:lang w:eastAsia="ko-KR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681"/>
        <w:gridCol w:w="1620"/>
        <w:gridCol w:w="2227"/>
      </w:tblGrid>
      <w:tr w:rsidR="002E3F0C" w:rsidRPr="002E3F0C" w14:paraId="04358675" w14:textId="77777777" w:rsidTr="000B72B5">
        <w:trPr>
          <w:jc w:val="center"/>
        </w:trPr>
        <w:tc>
          <w:tcPr>
            <w:tcW w:w="2551" w:type="dxa"/>
          </w:tcPr>
          <w:p w14:paraId="5B041899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</w:tcPr>
          <w:p w14:paraId="47309C58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681" w:type="dxa"/>
          </w:tcPr>
          <w:p w14:paraId="2EEAB1FD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620" w:type="dxa"/>
          </w:tcPr>
          <w:p w14:paraId="7CBAFE77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227" w:type="dxa"/>
          </w:tcPr>
          <w:p w14:paraId="2CC106FB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2E3F0C" w:rsidRPr="002E3F0C" w14:paraId="0630C6D1" w14:textId="77777777" w:rsidTr="000B72B5">
        <w:trPr>
          <w:jc w:val="center"/>
        </w:trPr>
        <w:tc>
          <w:tcPr>
            <w:tcW w:w="2551" w:type="dxa"/>
          </w:tcPr>
          <w:p w14:paraId="1473DD9F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2E3F0C">
              <w:rPr>
                <w:rFonts w:ascii="Arial" w:hAnsi="Arial"/>
                <w:sz w:val="18"/>
                <w:lang w:eastAsia="zh-CN"/>
              </w:rPr>
              <w:t>MBSFN subframe</w:t>
            </w:r>
            <w:r w:rsidRPr="002E3F0C">
              <w:rPr>
                <w:rFonts w:ascii="Arial" w:hAnsi="Arial"/>
                <w:sz w:val="18"/>
                <w:lang w:eastAsia="ko-KR"/>
              </w:rPr>
              <w:t xml:space="preserve"> Configuration </w:t>
            </w:r>
            <w:r w:rsidRPr="002E3F0C">
              <w:rPr>
                <w:rFonts w:ascii="Arial" w:hAnsi="Arial"/>
                <w:sz w:val="18"/>
                <w:lang w:eastAsia="zh-CN"/>
              </w:rPr>
              <w:t>Value</w:t>
            </w:r>
          </w:p>
        </w:tc>
        <w:tc>
          <w:tcPr>
            <w:tcW w:w="1134" w:type="dxa"/>
          </w:tcPr>
          <w:p w14:paraId="3C09C932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681" w:type="dxa"/>
          </w:tcPr>
          <w:p w14:paraId="5E7851FD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i/>
                <w:iCs/>
                <w:sz w:val="18"/>
                <w:lang w:eastAsia="ko-KR"/>
              </w:rPr>
              <w:t>1</w:t>
            </w:r>
            <w:proofErr w:type="gramStart"/>
            <w:r w:rsidRPr="002E3F0C">
              <w:rPr>
                <w:rFonts w:ascii="Arial" w:hAnsi="Arial"/>
                <w:i/>
                <w:iCs/>
                <w:sz w:val="18"/>
                <w:lang w:eastAsia="ko-KR"/>
              </w:rPr>
              <w:t xml:space="preserve"> ..</w:t>
            </w:r>
            <w:proofErr w:type="gramEnd"/>
            <w:r w:rsidRPr="002E3F0C">
              <w:rPr>
                <w:rFonts w:ascii="Arial" w:hAnsi="Arial"/>
                <w:i/>
                <w:iCs/>
                <w:sz w:val="18"/>
                <w:lang w:eastAsia="ko-KR"/>
              </w:rPr>
              <w:t xml:space="preserve"> &lt;</w:t>
            </w:r>
            <w:r w:rsidRPr="002E3F0C">
              <w:rPr>
                <w:rFonts w:ascii="Arial" w:hAnsi="Arial"/>
                <w:sz w:val="18"/>
                <w:lang w:eastAsia="ko-KR"/>
              </w:rPr>
              <w:t xml:space="preserve"> </w:t>
            </w:r>
            <w:proofErr w:type="spellStart"/>
            <w:r w:rsidRPr="002E3F0C">
              <w:rPr>
                <w:rFonts w:ascii="Arial" w:hAnsi="Arial"/>
                <w:i/>
                <w:iCs/>
                <w:sz w:val="18"/>
                <w:lang w:eastAsia="ko-KR"/>
              </w:rPr>
              <w:t>maxMBSFN</w:t>
            </w:r>
            <w:proofErr w:type="spellEnd"/>
            <w:r w:rsidRPr="002E3F0C">
              <w:rPr>
                <w:rFonts w:ascii="Arial" w:hAnsi="Arial"/>
                <w:i/>
                <w:iCs/>
                <w:sz w:val="18"/>
                <w:lang w:eastAsia="ko-KR"/>
              </w:rPr>
              <w:t>-Allocations &gt;</w:t>
            </w:r>
          </w:p>
        </w:tc>
        <w:tc>
          <w:tcPr>
            <w:tcW w:w="1620" w:type="dxa"/>
          </w:tcPr>
          <w:p w14:paraId="48EE340C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27" w:type="dxa"/>
          </w:tcPr>
          <w:p w14:paraId="754F81BB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</w:tr>
      <w:tr w:rsidR="002E3F0C" w:rsidRPr="002E3F0C" w14:paraId="70172F2F" w14:textId="77777777" w:rsidTr="000B72B5">
        <w:trPr>
          <w:jc w:val="center"/>
        </w:trPr>
        <w:tc>
          <w:tcPr>
            <w:tcW w:w="2551" w:type="dxa"/>
          </w:tcPr>
          <w:p w14:paraId="1847F859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2" w:left="104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&gt;Radio Frame Allocation Period</w:t>
            </w:r>
          </w:p>
        </w:tc>
        <w:tc>
          <w:tcPr>
            <w:tcW w:w="1134" w:type="dxa"/>
          </w:tcPr>
          <w:p w14:paraId="1C0F3F8F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681" w:type="dxa"/>
          </w:tcPr>
          <w:p w14:paraId="10060088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620" w:type="dxa"/>
          </w:tcPr>
          <w:p w14:paraId="514F21FE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ENUMERATED (n1, n2, n4, n8, n16, n32)</w:t>
            </w:r>
          </w:p>
        </w:tc>
        <w:tc>
          <w:tcPr>
            <w:tcW w:w="2227" w:type="dxa"/>
          </w:tcPr>
          <w:p w14:paraId="63D7FD24" w14:textId="1B92AEEC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del w:id="15" w:author="Rapporteur (Ericsson)" w:date="2023-02-16T15:01:00Z">
              <w:r w:rsidRPr="002E3F0C" w:rsidDel="00136AF6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Radio frame allocation period</w:delText>
              </w:r>
            </w:del>
            <w:del w:id="16" w:author="Rapporteur (Ericsson)" w:date="2023-02-16T14:53:00Z">
              <w:r w:rsidRPr="002E3F0C" w:rsidDel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,</w:delText>
              </w:r>
            </w:del>
            <w:del w:id="17" w:author="Rapporteur (Ericsson)" w:date="2023-02-16T15:01:00Z">
              <w:r w:rsidRPr="002E3F0C" w:rsidDel="00136AF6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 xml:space="preserve"> </w:delText>
              </w:r>
            </w:del>
            <w:ins w:id="18" w:author="Rapporteur (Ericsson)" w:date="2023-02-16T14:53:00Z">
              <w:r w:rsidR="0062594B" w:rsidRPr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Corresponds to information provided in </w:t>
              </w:r>
              <w:r w:rsidR="002A0582" w:rsidRPr="002A0582">
                <w:rPr>
                  <w:rFonts w:ascii="Arial" w:hAnsi="Arial"/>
                  <w:i/>
                  <w:noProof/>
                  <w:sz w:val="18"/>
                  <w:lang w:eastAsia="zh-CN"/>
                  <w:rPrChange w:id="19" w:author="Rapporteur (Ericsson)" w:date="2023-02-16T14:54:00Z">
                    <w:rPr>
                      <w:rFonts w:ascii="Arial" w:hAnsi="Arial"/>
                      <w:iCs/>
                      <w:noProof/>
                      <w:sz w:val="18"/>
                      <w:lang w:eastAsia="zh-CN"/>
                    </w:rPr>
                  </w:rPrChange>
                </w:rPr>
                <w:t>radioFrameAllocationPeriod</w:t>
              </w:r>
              <w:r w:rsidR="002A0582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 </w:t>
              </w:r>
              <w:r w:rsidR="0062594B" w:rsidRPr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contained in the </w:t>
              </w:r>
              <w:r w:rsidR="002A0582" w:rsidRPr="002A0582">
                <w:rPr>
                  <w:rFonts w:ascii="Arial" w:hAnsi="Arial"/>
                  <w:i/>
                  <w:noProof/>
                  <w:sz w:val="18"/>
                  <w:lang w:eastAsia="zh-CN"/>
                  <w:rPrChange w:id="20" w:author="Rapporteur (Ericsson)" w:date="2023-02-16T14:54:00Z">
                    <w:rPr>
                      <w:rFonts w:ascii="Arial" w:hAnsi="Arial"/>
                      <w:iCs/>
                      <w:noProof/>
                      <w:sz w:val="18"/>
                      <w:lang w:eastAsia="zh-CN"/>
                    </w:rPr>
                  </w:rPrChange>
                </w:rPr>
                <w:t>MBSFN-SubframeConfig</w:t>
              </w:r>
              <w:r w:rsidR="0062594B" w:rsidRPr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 IE as defined in</w:t>
              </w:r>
            </w:ins>
            <w:del w:id="21" w:author="Rapporteur (Ericsson)" w:date="2023-02-16T14:53:00Z">
              <w:r w:rsidRPr="002E3F0C" w:rsidDel="002A0582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ref</w:delText>
              </w:r>
            </w:del>
            <w:r w:rsidRPr="002E3F0C">
              <w:rPr>
                <w:rFonts w:ascii="Arial" w:hAnsi="Arial"/>
                <w:iCs/>
                <w:noProof/>
                <w:sz w:val="18"/>
                <w:lang w:eastAsia="zh-CN"/>
              </w:rPr>
              <w:t xml:space="preserve"> </w:t>
            </w:r>
            <w:r w:rsidRPr="002E3F0C">
              <w:rPr>
                <w:rFonts w:ascii="Arial" w:hAnsi="Arial"/>
                <w:sz w:val="18"/>
                <w:lang w:eastAsia="zh-CN"/>
              </w:rPr>
              <w:t>TS 36.331 [10]</w:t>
            </w:r>
          </w:p>
        </w:tc>
      </w:tr>
      <w:tr w:rsidR="002E3F0C" w:rsidRPr="002E3F0C" w14:paraId="1919848C" w14:textId="77777777" w:rsidTr="000B72B5">
        <w:trPr>
          <w:jc w:val="center"/>
        </w:trPr>
        <w:tc>
          <w:tcPr>
            <w:tcW w:w="2551" w:type="dxa"/>
          </w:tcPr>
          <w:p w14:paraId="447A0780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2" w:left="104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&gt;Radio Frame Allocation Offset</w:t>
            </w:r>
          </w:p>
        </w:tc>
        <w:tc>
          <w:tcPr>
            <w:tcW w:w="1134" w:type="dxa"/>
          </w:tcPr>
          <w:p w14:paraId="187E82DC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2E3F0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81" w:type="dxa"/>
          </w:tcPr>
          <w:p w14:paraId="486EDEBB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620" w:type="dxa"/>
          </w:tcPr>
          <w:p w14:paraId="6063773C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INTEGER (</w:t>
            </w:r>
            <w:proofErr w:type="gramStart"/>
            <w:r w:rsidRPr="002E3F0C">
              <w:rPr>
                <w:rFonts w:ascii="Arial" w:hAnsi="Arial"/>
                <w:sz w:val="18"/>
                <w:lang w:eastAsia="ko-KR"/>
              </w:rPr>
              <w:t>0..</w:t>
            </w:r>
            <w:proofErr w:type="gramEnd"/>
            <w:r w:rsidRPr="002E3F0C">
              <w:rPr>
                <w:rFonts w:ascii="Arial" w:hAnsi="Arial"/>
                <w:sz w:val="18"/>
                <w:lang w:eastAsia="ko-KR"/>
              </w:rPr>
              <w:t>7)</w:t>
            </w:r>
          </w:p>
        </w:tc>
        <w:tc>
          <w:tcPr>
            <w:tcW w:w="2227" w:type="dxa"/>
          </w:tcPr>
          <w:p w14:paraId="62E227B0" w14:textId="13656029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del w:id="22" w:author="Rapporteur (Ericsson)" w:date="2023-02-16T15:01:00Z">
              <w:r w:rsidRPr="002E3F0C" w:rsidDel="00136AF6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Radio frame allocation offset</w:delText>
              </w:r>
            </w:del>
            <w:ins w:id="23" w:author="Rapporteur (Ericsson)" w:date="2023-02-16T14:54:00Z">
              <w:r w:rsidR="002A0582" w:rsidRPr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Corresponds to information provided in </w:t>
              </w:r>
              <w:r w:rsidR="001355B6" w:rsidRPr="001355B6">
                <w:rPr>
                  <w:rFonts w:ascii="Arial" w:hAnsi="Arial"/>
                  <w:i/>
                  <w:noProof/>
                  <w:sz w:val="18"/>
                  <w:lang w:eastAsia="zh-CN"/>
                </w:rPr>
                <w:t>radioFrameAllocationOffset</w:t>
              </w:r>
              <w:r w:rsidR="002A0582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 </w:t>
              </w:r>
              <w:r w:rsidR="002A0582" w:rsidRPr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contained in the </w:t>
              </w:r>
              <w:r w:rsidR="002A0582" w:rsidRPr="000B72B5">
                <w:rPr>
                  <w:rFonts w:ascii="Arial" w:hAnsi="Arial"/>
                  <w:i/>
                  <w:noProof/>
                  <w:sz w:val="18"/>
                  <w:lang w:eastAsia="zh-CN"/>
                </w:rPr>
                <w:t>MBSFN-SubframeConfig</w:t>
              </w:r>
              <w:r w:rsidR="002A0582" w:rsidRPr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 IE as defined in</w:t>
              </w:r>
            </w:ins>
            <w:del w:id="24" w:author="Rapporteur (Ericsson)" w:date="2023-02-16T14:54:00Z">
              <w:r w:rsidRPr="002E3F0C" w:rsidDel="002A0582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,</w:delText>
              </w:r>
              <w:r w:rsidRPr="002E3F0C" w:rsidDel="001355B6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 xml:space="preserve"> ref</w:delText>
              </w:r>
            </w:del>
            <w:r w:rsidRPr="002E3F0C">
              <w:rPr>
                <w:rFonts w:ascii="Arial" w:hAnsi="Arial"/>
                <w:iCs/>
                <w:noProof/>
                <w:sz w:val="18"/>
                <w:lang w:eastAsia="zh-CN"/>
              </w:rPr>
              <w:t xml:space="preserve"> </w:t>
            </w:r>
            <w:r w:rsidRPr="002E3F0C">
              <w:rPr>
                <w:rFonts w:ascii="Arial" w:hAnsi="Arial"/>
                <w:sz w:val="18"/>
                <w:lang w:eastAsia="zh-CN"/>
              </w:rPr>
              <w:t>TS 36.331 [10]</w:t>
            </w:r>
          </w:p>
        </w:tc>
      </w:tr>
      <w:tr w:rsidR="002E3F0C" w:rsidRPr="002E3F0C" w14:paraId="427D671A" w14:textId="77777777" w:rsidTr="000B72B5">
        <w:trPr>
          <w:jc w:val="center"/>
        </w:trPr>
        <w:tc>
          <w:tcPr>
            <w:tcW w:w="2551" w:type="dxa"/>
          </w:tcPr>
          <w:p w14:paraId="02FEC122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2" w:left="104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 xml:space="preserve">&gt; CHOICE </w:t>
            </w:r>
            <w:r w:rsidRPr="002E3F0C">
              <w:rPr>
                <w:rFonts w:ascii="Arial" w:hAnsi="Arial"/>
                <w:i/>
                <w:sz w:val="18"/>
                <w:lang w:eastAsia="ko-KR"/>
              </w:rPr>
              <w:t>Subframe Allocation</w:t>
            </w:r>
          </w:p>
        </w:tc>
        <w:tc>
          <w:tcPr>
            <w:tcW w:w="1134" w:type="dxa"/>
          </w:tcPr>
          <w:p w14:paraId="0243F9C4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2E3F0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81" w:type="dxa"/>
          </w:tcPr>
          <w:p w14:paraId="04D18177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620" w:type="dxa"/>
          </w:tcPr>
          <w:p w14:paraId="7460719D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2227" w:type="dxa"/>
          </w:tcPr>
          <w:p w14:paraId="32F37FDF" w14:textId="0CDD9B95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del w:id="25" w:author="Rapporteur (Ericsson)" w:date="2023-02-16T15:01:00Z">
              <w:r w:rsidRPr="002E3F0C" w:rsidDel="00136AF6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Subframe allocation</w:delText>
              </w:r>
            </w:del>
            <w:ins w:id="26" w:author="Rapporteur (Ericsson)" w:date="2023-02-16T14:54:00Z">
              <w:r w:rsidR="001355B6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Corresponds to information provided in </w:t>
              </w:r>
            </w:ins>
            <w:ins w:id="27" w:author="Rapporteur (Ericsson)" w:date="2023-02-16T14:55:00Z">
              <w:r w:rsidR="00780DE2" w:rsidRPr="00780DE2">
                <w:rPr>
                  <w:rFonts w:ascii="Arial" w:hAnsi="Arial"/>
                  <w:i/>
                  <w:noProof/>
                  <w:sz w:val="18"/>
                  <w:lang w:eastAsia="zh-CN"/>
                </w:rPr>
                <w:t>subframeAllocation</w:t>
              </w:r>
            </w:ins>
            <w:ins w:id="28" w:author="Rapporteur (Ericsson)" w:date="2023-02-16T14:54:00Z">
              <w:r w:rsidR="001355B6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 contained in the </w:t>
              </w:r>
              <w:r w:rsidR="001355B6">
                <w:rPr>
                  <w:rFonts w:ascii="Arial" w:hAnsi="Arial"/>
                  <w:i/>
                  <w:noProof/>
                  <w:sz w:val="18"/>
                  <w:lang w:eastAsia="zh-CN"/>
                </w:rPr>
                <w:t>MBSFN-SubframeConfig</w:t>
              </w:r>
              <w:r w:rsidR="001355B6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 IE as defined in</w:t>
              </w:r>
            </w:ins>
            <w:del w:id="29" w:author="Rapporteur (Ericsson)" w:date="2023-02-16T14:54:00Z">
              <w:r w:rsidRPr="002E3F0C" w:rsidDel="001355B6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,</w:delText>
              </w:r>
            </w:del>
            <w:del w:id="30" w:author="Rapporteur (Ericsson)" w:date="2023-02-16T14:55:00Z">
              <w:r w:rsidRPr="002E3F0C" w:rsidDel="00780DE2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 xml:space="preserve"> ref</w:delText>
              </w:r>
            </w:del>
            <w:r w:rsidRPr="002E3F0C">
              <w:rPr>
                <w:rFonts w:ascii="Arial" w:hAnsi="Arial"/>
                <w:iCs/>
                <w:noProof/>
                <w:sz w:val="18"/>
                <w:lang w:eastAsia="zh-CN"/>
              </w:rPr>
              <w:t xml:space="preserve"> </w:t>
            </w:r>
            <w:r w:rsidRPr="002E3F0C">
              <w:rPr>
                <w:rFonts w:ascii="Arial" w:hAnsi="Arial"/>
                <w:sz w:val="18"/>
                <w:lang w:eastAsia="zh-CN"/>
              </w:rPr>
              <w:t>TS 36.331 [10]</w:t>
            </w:r>
          </w:p>
        </w:tc>
      </w:tr>
      <w:tr w:rsidR="002E3F0C" w:rsidRPr="002E3F0C" w14:paraId="6BE5CAFD" w14:textId="77777777" w:rsidTr="000B72B5">
        <w:trPr>
          <w:jc w:val="center"/>
        </w:trPr>
        <w:tc>
          <w:tcPr>
            <w:tcW w:w="2551" w:type="dxa"/>
          </w:tcPr>
          <w:p w14:paraId="5FE92929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2" w:left="244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&gt;&gt;</w:t>
            </w:r>
            <w:proofErr w:type="spellStart"/>
            <w:r w:rsidRPr="002E3F0C">
              <w:rPr>
                <w:rFonts w:ascii="Arial" w:hAnsi="Arial"/>
                <w:sz w:val="18"/>
                <w:lang w:eastAsia="ko-KR"/>
              </w:rPr>
              <w:t>oneFrame</w:t>
            </w:r>
            <w:proofErr w:type="spellEnd"/>
          </w:p>
        </w:tc>
        <w:tc>
          <w:tcPr>
            <w:tcW w:w="1134" w:type="dxa"/>
          </w:tcPr>
          <w:p w14:paraId="0EDCE622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2E3F0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81" w:type="dxa"/>
          </w:tcPr>
          <w:p w14:paraId="4B7570D4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620" w:type="dxa"/>
          </w:tcPr>
          <w:p w14:paraId="737663FB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BIT STRING (</w:t>
            </w:r>
            <w:proofErr w:type="gramStart"/>
            <w:r w:rsidRPr="002E3F0C">
              <w:rPr>
                <w:rFonts w:ascii="Arial" w:hAnsi="Arial"/>
                <w:sz w:val="18"/>
                <w:lang w:eastAsia="ko-KR"/>
              </w:rPr>
              <w:t>SIZE(</w:t>
            </w:r>
            <w:proofErr w:type="gramEnd"/>
            <w:r w:rsidRPr="002E3F0C">
              <w:rPr>
                <w:rFonts w:ascii="Arial" w:hAnsi="Arial"/>
                <w:sz w:val="18"/>
                <w:lang w:eastAsia="ko-KR"/>
              </w:rPr>
              <w:t>6))</w:t>
            </w:r>
          </w:p>
        </w:tc>
        <w:tc>
          <w:tcPr>
            <w:tcW w:w="2227" w:type="dxa"/>
          </w:tcPr>
          <w:p w14:paraId="1FE694C3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</w:tr>
      <w:tr w:rsidR="002E3F0C" w:rsidRPr="002E3F0C" w14:paraId="30B4F5E2" w14:textId="77777777" w:rsidTr="000B72B5">
        <w:trPr>
          <w:jc w:val="center"/>
        </w:trPr>
        <w:tc>
          <w:tcPr>
            <w:tcW w:w="2551" w:type="dxa"/>
          </w:tcPr>
          <w:p w14:paraId="69A9370E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2" w:left="244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&gt;&gt;</w:t>
            </w:r>
            <w:proofErr w:type="spellStart"/>
            <w:r w:rsidRPr="002E3F0C">
              <w:rPr>
                <w:rFonts w:ascii="Arial" w:hAnsi="Arial"/>
                <w:sz w:val="18"/>
                <w:lang w:eastAsia="ko-KR"/>
              </w:rPr>
              <w:t>fourFrames</w:t>
            </w:r>
            <w:proofErr w:type="spellEnd"/>
          </w:p>
        </w:tc>
        <w:tc>
          <w:tcPr>
            <w:tcW w:w="1134" w:type="dxa"/>
          </w:tcPr>
          <w:p w14:paraId="1BB20AB3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2E3F0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81" w:type="dxa"/>
          </w:tcPr>
          <w:p w14:paraId="18513D1C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620" w:type="dxa"/>
          </w:tcPr>
          <w:p w14:paraId="7FA22AF8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BIT STRING (</w:t>
            </w:r>
            <w:proofErr w:type="gramStart"/>
            <w:r w:rsidRPr="002E3F0C">
              <w:rPr>
                <w:rFonts w:ascii="Arial" w:hAnsi="Arial"/>
                <w:sz w:val="18"/>
                <w:lang w:eastAsia="ko-KR"/>
              </w:rPr>
              <w:t>SIZE(</w:t>
            </w:r>
            <w:proofErr w:type="gramEnd"/>
            <w:r w:rsidRPr="002E3F0C">
              <w:rPr>
                <w:rFonts w:ascii="Arial" w:hAnsi="Arial"/>
                <w:sz w:val="18"/>
                <w:lang w:eastAsia="ko-KR"/>
              </w:rPr>
              <w:t>24))</w:t>
            </w:r>
          </w:p>
        </w:tc>
        <w:tc>
          <w:tcPr>
            <w:tcW w:w="2227" w:type="dxa"/>
          </w:tcPr>
          <w:p w14:paraId="0B575718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</w:tr>
    </w:tbl>
    <w:p w14:paraId="2949A17D" w14:textId="77777777" w:rsidR="002E3F0C" w:rsidRPr="002E3F0C" w:rsidRDefault="002E3F0C" w:rsidP="002E3F0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E3F0C" w:rsidRPr="002E3F0C" w14:paraId="6F6F10D7" w14:textId="77777777" w:rsidTr="009E6604">
        <w:tc>
          <w:tcPr>
            <w:tcW w:w="3686" w:type="dxa"/>
          </w:tcPr>
          <w:p w14:paraId="08C50FB5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AF83753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2E3F0C" w:rsidRPr="002E3F0C" w14:paraId="3F25B72D" w14:textId="77777777" w:rsidTr="009E6604">
        <w:tc>
          <w:tcPr>
            <w:tcW w:w="3686" w:type="dxa"/>
          </w:tcPr>
          <w:p w14:paraId="12E5EFF6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2E3F0C">
              <w:rPr>
                <w:rFonts w:ascii="Arial" w:hAnsi="Arial"/>
                <w:i/>
                <w:iCs/>
                <w:sz w:val="18"/>
                <w:lang w:eastAsia="ko-KR"/>
              </w:rPr>
              <w:t>maxMBSFN</w:t>
            </w:r>
            <w:proofErr w:type="spellEnd"/>
            <w:r w:rsidRPr="002E3F0C">
              <w:rPr>
                <w:rFonts w:ascii="Arial" w:hAnsi="Arial"/>
                <w:i/>
                <w:iCs/>
                <w:sz w:val="18"/>
                <w:lang w:eastAsia="ko-KR"/>
              </w:rPr>
              <w:t>-Allocations</w:t>
            </w:r>
          </w:p>
        </w:tc>
        <w:tc>
          <w:tcPr>
            <w:tcW w:w="5670" w:type="dxa"/>
          </w:tcPr>
          <w:p w14:paraId="1A335A8E" w14:textId="6716C3EA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 xml:space="preserve">Maximum number of MBSFN frame allocations with </w:t>
            </w:r>
            <w:r w:rsidRPr="002E3F0C">
              <w:rPr>
                <w:rFonts w:ascii="Arial" w:hAnsi="Arial"/>
                <w:sz w:val="18"/>
                <w:lang w:eastAsia="zh-CN"/>
              </w:rPr>
              <w:t>different offset as defined in TS</w:t>
            </w:r>
            <w:ins w:id="31" w:author="Rapporteur (Ericsson)" w:date="2023-02-16T14:55:00Z">
              <w:r w:rsidR="00780DE2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r w:rsidRPr="002E3F0C">
              <w:rPr>
                <w:rFonts w:ascii="Arial" w:hAnsi="Arial"/>
                <w:sz w:val="18"/>
                <w:lang w:eastAsia="zh-CN"/>
              </w:rPr>
              <w:t>36.331 [10].</w:t>
            </w:r>
            <w:r w:rsidRPr="002E3F0C">
              <w:rPr>
                <w:rFonts w:ascii="Arial" w:hAnsi="Arial"/>
                <w:sz w:val="18"/>
                <w:lang w:eastAsia="ko-KR"/>
              </w:rPr>
              <w:t xml:space="preserve"> Value is </w:t>
            </w:r>
            <w:r w:rsidRPr="002E3F0C">
              <w:rPr>
                <w:rFonts w:ascii="Arial" w:hAnsi="Arial"/>
                <w:sz w:val="18"/>
                <w:lang w:eastAsia="zh-CN"/>
              </w:rPr>
              <w:t>8</w:t>
            </w:r>
            <w:r w:rsidRPr="002E3F0C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</w:tbl>
    <w:p w14:paraId="31AE04E5" w14:textId="2CE5989C" w:rsidR="009E6604" w:rsidRDefault="009E6604" w:rsidP="009E6604">
      <w:pPr>
        <w:rPr>
          <w:lang w:eastAsia="zh-CN"/>
        </w:rPr>
      </w:pPr>
      <w:bookmarkStart w:id="32" w:name="_Toc534730164"/>
      <w:bookmarkStart w:id="33" w:name="_Toc36552160"/>
      <w:bookmarkStart w:id="34" w:name="_Toc51762663"/>
    </w:p>
    <w:p w14:paraId="40F9875F" w14:textId="7AC86B98" w:rsidR="00C77205" w:rsidRDefault="00C77205" w:rsidP="00C77205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lang w:val="en-US"/>
        </w:rP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F1C5A9B" w14:textId="77777777" w:rsidR="00C77205" w:rsidRDefault="00C77205" w:rsidP="009E6604">
      <w:pPr>
        <w:rPr>
          <w:lang w:eastAsia="zh-CN"/>
        </w:rPr>
      </w:pPr>
    </w:p>
    <w:p w14:paraId="6AC84D86" w14:textId="492F2BBE" w:rsidR="009E6604" w:rsidRPr="009E6604" w:rsidRDefault="009E6604" w:rsidP="009E66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9E6604">
        <w:rPr>
          <w:rFonts w:ascii="Arial" w:eastAsia="Times New Roman" w:hAnsi="Arial"/>
          <w:sz w:val="28"/>
          <w:lang w:eastAsia="zh-CN"/>
        </w:rPr>
        <w:t>9.2.20</w:t>
      </w:r>
      <w:r w:rsidRPr="009E6604">
        <w:rPr>
          <w:rFonts w:ascii="Arial" w:eastAsia="Times New Roman" w:hAnsi="Arial"/>
          <w:sz w:val="28"/>
          <w:lang w:eastAsia="zh-CN"/>
        </w:rPr>
        <w:tab/>
        <w:t>Assistance Information</w:t>
      </w:r>
      <w:bookmarkEnd w:id="32"/>
      <w:bookmarkEnd w:id="33"/>
      <w:bookmarkEnd w:id="34"/>
    </w:p>
    <w:p w14:paraId="2152FDA0" w14:textId="77777777" w:rsidR="009E6604" w:rsidRPr="009E6604" w:rsidRDefault="009E6604" w:rsidP="009E66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E6604">
        <w:rPr>
          <w:rFonts w:eastAsia="Times New Roman"/>
          <w:lang w:eastAsia="ko-KR"/>
        </w:rPr>
        <w:t>This IE contains the assistance information.</w:t>
      </w:r>
    </w:p>
    <w:p w14:paraId="07D8A4FE" w14:textId="77777777" w:rsidR="009E6604" w:rsidRPr="009E6604" w:rsidRDefault="009E6604" w:rsidP="009E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highlight w:val="yellow"/>
          <w:lang w:eastAsia="ko-KR"/>
        </w:rPr>
      </w:pPr>
      <w:r w:rsidRPr="009E6604">
        <w:rPr>
          <w:rFonts w:ascii="Arial" w:eastAsia="Times New Roman" w:hAnsi="Arial"/>
          <w:b/>
          <w:lang w:eastAsia="ko-KR"/>
        </w:rPr>
        <w:lastRenderedPageBreak/>
        <w:t>Table 9.2.20-1: Assistance Information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080"/>
        <w:gridCol w:w="1350"/>
        <w:gridCol w:w="2137"/>
        <w:gridCol w:w="2543"/>
      </w:tblGrid>
      <w:tr w:rsidR="009E6604" w:rsidRPr="009E6604" w14:paraId="2FE8FAF1" w14:textId="77777777" w:rsidTr="00243879">
        <w:tc>
          <w:tcPr>
            <w:tcW w:w="2988" w:type="dxa"/>
          </w:tcPr>
          <w:p w14:paraId="1D3E4ACA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9C7E8CB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350" w:type="dxa"/>
          </w:tcPr>
          <w:p w14:paraId="053AA38B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137" w:type="dxa"/>
          </w:tcPr>
          <w:p w14:paraId="35A0BF46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543" w:type="dxa"/>
          </w:tcPr>
          <w:p w14:paraId="72D6A79C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9E6604" w:rsidRPr="009E6604" w14:paraId="7EAFD11E" w14:textId="77777777" w:rsidTr="00243879">
        <w:tc>
          <w:tcPr>
            <w:tcW w:w="2988" w:type="dxa"/>
          </w:tcPr>
          <w:p w14:paraId="17EFBF5A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Assistance Information</w:t>
            </w:r>
          </w:p>
        </w:tc>
        <w:tc>
          <w:tcPr>
            <w:tcW w:w="1080" w:type="dxa"/>
          </w:tcPr>
          <w:p w14:paraId="638CA454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350" w:type="dxa"/>
          </w:tcPr>
          <w:p w14:paraId="2589130B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2137" w:type="dxa"/>
          </w:tcPr>
          <w:p w14:paraId="16AC4F63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43" w:type="dxa"/>
          </w:tcPr>
          <w:p w14:paraId="6B6E39E4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E6604" w:rsidRPr="009E6604" w14:paraId="0EADE1AA" w14:textId="77777777" w:rsidTr="00243879">
        <w:tc>
          <w:tcPr>
            <w:tcW w:w="2988" w:type="dxa"/>
          </w:tcPr>
          <w:p w14:paraId="39F65E51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 w:hanging="9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&gt;System Information</w:t>
            </w:r>
          </w:p>
        </w:tc>
        <w:tc>
          <w:tcPr>
            <w:tcW w:w="1080" w:type="dxa"/>
          </w:tcPr>
          <w:p w14:paraId="3B8D0AFD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2CEB6347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9E6604">
              <w:rPr>
                <w:rFonts w:ascii="Arial" w:eastAsia="Times New Roman" w:hAnsi="Arial"/>
                <w:i/>
                <w:sz w:val="18"/>
                <w:lang w:eastAsia="ko-KR"/>
              </w:rPr>
              <w:t>1..&lt;</w:t>
            </w:r>
            <w:proofErr w:type="spellStart"/>
            <w:proofErr w:type="gramEnd"/>
            <w:r w:rsidRPr="009E6604">
              <w:rPr>
                <w:rFonts w:ascii="Arial" w:eastAsia="Times New Roman" w:hAnsi="Arial"/>
                <w:i/>
                <w:sz w:val="18"/>
                <w:lang w:val="en-US" w:eastAsia="ko-KR"/>
              </w:rPr>
              <w:t>maxNrOfPosSImessage</w:t>
            </w:r>
            <w:proofErr w:type="spellEnd"/>
            <w:r w:rsidRPr="009E6604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2137" w:type="dxa"/>
          </w:tcPr>
          <w:p w14:paraId="5D4C6CB0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43" w:type="dxa"/>
          </w:tcPr>
          <w:p w14:paraId="57F28A3B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E6604">
              <w:rPr>
                <w:rFonts w:ascii="Arial" w:eastAsia="Times New Roman" w:hAnsi="Arial"/>
                <w:sz w:val="18"/>
                <w:lang w:eastAsia="zh-CN"/>
              </w:rPr>
              <w:t xml:space="preserve">Corresponds to the number of SI messages with </w:t>
            </w:r>
            <w:proofErr w:type="spellStart"/>
            <w:r w:rsidRPr="009E6604">
              <w:rPr>
                <w:rFonts w:ascii="Arial" w:eastAsia="Times New Roman" w:hAnsi="Arial"/>
                <w:sz w:val="18"/>
                <w:lang w:eastAsia="zh-CN"/>
              </w:rPr>
              <w:t>posSIBs</w:t>
            </w:r>
            <w:proofErr w:type="spellEnd"/>
            <w:r w:rsidRPr="009E6604">
              <w:rPr>
                <w:rFonts w:ascii="Arial" w:eastAsia="Times New Roman" w:hAnsi="Arial"/>
                <w:sz w:val="18"/>
                <w:lang w:eastAsia="zh-CN"/>
              </w:rPr>
              <w:t xml:space="preserve"> to be scheduled</w:t>
            </w:r>
          </w:p>
        </w:tc>
      </w:tr>
      <w:tr w:rsidR="009E6604" w:rsidRPr="009E6604" w14:paraId="3163A7BD" w14:textId="77777777" w:rsidTr="00243879">
        <w:tc>
          <w:tcPr>
            <w:tcW w:w="2988" w:type="dxa"/>
          </w:tcPr>
          <w:p w14:paraId="3FB6DD45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6" w:hanging="194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&gt;&gt;Broadcast Periodicity</w:t>
            </w:r>
          </w:p>
        </w:tc>
        <w:tc>
          <w:tcPr>
            <w:tcW w:w="1080" w:type="dxa"/>
          </w:tcPr>
          <w:p w14:paraId="655387D7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350" w:type="dxa"/>
          </w:tcPr>
          <w:p w14:paraId="508F32E6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37" w:type="dxa"/>
          </w:tcPr>
          <w:p w14:paraId="20A07BB2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 xml:space="preserve">ENUMERATED (ms80, ms160, ms320, ms640, ms1280, ms2560, ms5120, ...) </w:t>
            </w:r>
          </w:p>
        </w:tc>
        <w:tc>
          <w:tcPr>
            <w:tcW w:w="2543" w:type="dxa"/>
          </w:tcPr>
          <w:p w14:paraId="47B622D9" w14:textId="1689502B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35" w:author="Rapporteur (Ericsson)" w:date="2023-02-16T15:01:00Z">
              <w:r w:rsidRPr="009E6604" w:rsidDel="00136AF6">
                <w:rPr>
                  <w:rFonts w:ascii="Arial" w:eastAsia="Times New Roman" w:hAnsi="Arial"/>
                  <w:sz w:val="18"/>
                  <w:lang w:eastAsia="zh-CN"/>
                </w:rPr>
                <w:delText>Broadcast Pe</w:delText>
              </w:r>
            </w:del>
            <w:del w:id="36" w:author="Rapporteur (Ericsson)" w:date="2023-02-16T14:55:00Z">
              <w:r w:rsidRPr="009E6604" w:rsidDel="00780DE2">
                <w:rPr>
                  <w:rFonts w:ascii="Arial" w:eastAsia="Times New Roman" w:hAnsi="Arial"/>
                  <w:sz w:val="18"/>
                  <w:lang w:eastAsia="zh-CN"/>
                </w:rPr>
                <w:delText>i</w:delText>
              </w:r>
            </w:del>
            <w:del w:id="37" w:author="Rapporteur (Ericsson)" w:date="2023-02-16T15:01:00Z">
              <w:r w:rsidRPr="009E6604" w:rsidDel="00136AF6">
                <w:rPr>
                  <w:rFonts w:ascii="Arial" w:eastAsia="Times New Roman" w:hAnsi="Arial"/>
                  <w:sz w:val="18"/>
                  <w:lang w:eastAsia="zh-CN"/>
                </w:rPr>
                <w:delText xml:space="preserve">riodicity for the </w:delText>
              </w:r>
              <w:r w:rsidRPr="009E6604" w:rsidDel="00136AF6">
                <w:rPr>
                  <w:rFonts w:ascii="Arial" w:eastAsia="Times New Roman" w:hAnsi="Arial"/>
                  <w:sz w:val="18"/>
                  <w:lang w:eastAsia="ko-KR"/>
                </w:rPr>
                <w:delText>Pos SIBs</w:delText>
              </w:r>
            </w:del>
            <w:ins w:id="38" w:author="Rapporteur (Ericsson)" w:date="2023-02-16T14:56:00Z">
              <w:r w:rsidR="00925817">
                <w:rPr>
                  <w:rFonts w:ascii="Arial" w:eastAsia="Times New Roman" w:hAnsi="Arial"/>
                  <w:sz w:val="18"/>
                  <w:lang w:val="en-SE" w:eastAsia="ko-KR"/>
                </w:rPr>
                <w:t>C</w:t>
              </w:r>
              <w:proofErr w:type="spellStart"/>
              <w:r w:rsidR="00925817" w:rsidRPr="00A15D94">
                <w:rPr>
                  <w:rFonts w:ascii="Arial" w:eastAsia="Times New Roman" w:hAnsi="Arial"/>
                  <w:sz w:val="18"/>
                  <w:lang w:eastAsia="zh-CN"/>
                </w:rPr>
                <w:t>orresponds</w:t>
              </w:r>
              <w:proofErr w:type="spellEnd"/>
              <w:r w:rsidR="00925817"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to</w:t>
              </w:r>
              <w:r w:rsidR="00925817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  <w:r w:rsidR="00925817"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proofErr w:type="spellStart"/>
              <w:r w:rsidR="00925817" w:rsidRPr="004F33E5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posSI</w:t>
              </w:r>
              <w:proofErr w:type="spellEnd"/>
              <w:r w:rsidR="00925817" w:rsidRPr="004F33E5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-Periodicity</w:t>
              </w:r>
              <w:r w:rsidR="00925817" w:rsidRPr="00A26462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  <w:r w:rsidR="00925817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the </w:t>
              </w:r>
            </w:ins>
            <w:ins w:id="39" w:author="Rapporteur (Ericsson)" w:date="2023-02-16T14:57:00Z">
              <w:r w:rsidR="000645CB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S</w:t>
              </w:r>
              <w:r w:rsidR="000645CB" w:rsidRPr="000645CB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ystemInformationBlockType1</w:t>
              </w:r>
            </w:ins>
            <w:ins w:id="40" w:author="Rapporteur (Ericsson)" w:date="2023-02-16T14:56:00Z">
              <w:r w:rsidR="00925817" w:rsidRPr="00616FEF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</w:t>
              </w:r>
              <w:r w:rsidR="00925817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  <w:r w:rsidR="00925817">
                <w:rPr>
                  <w:rFonts w:ascii="Arial" w:eastAsia="Times New Roman" w:hAnsi="Arial"/>
                  <w:sz w:val="18"/>
                  <w:lang w:eastAsia="zh-CN"/>
                </w:rPr>
                <w:t>as defined</w:t>
              </w:r>
              <w:r w:rsidR="00925817"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in</w:t>
              </w:r>
            </w:ins>
            <w:del w:id="41" w:author="Rapporteur (Ericsson)" w:date="2023-02-16T14:56:00Z">
              <w:r w:rsidRPr="009E6604" w:rsidDel="00925817">
                <w:rPr>
                  <w:rFonts w:ascii="Arial" w:eastAsia="Times New Roman" w:hAnsi="Arial"/>
                  <w:sz w:val="18"/>
                  <w:lang w:eastAsia="ko-KR"/>
                </w:rPr>
                <w:delText>, see</w:delText>
              </w:r>
            </w:del>
            <w:r w:rsidRPr="009E6604">
              <w:rPr>
                <w:rFonts w:ascii="Arial" w:eastAsia="Times New Roman" w:hAnsi="Arial"/>
                <w:sz w:val="18"/>
                <w:lang w:eastAsia="zh-CN"/>
              </w:rPr>
              <w:t xml:space="preserve"> TS 36.331 [10]</w:t>
            </w:r>
          </w:p>
        </w:tc>
      </w:tr>
      <w:tr w:rsidR="009E6604" w:rsidRPr="009E6604" w14:paraId="5DA62E22" w14:textId="77777777" w:rsidTr="00243879">
        <w:tc>
          <w:tcPr>
            <w:tcW w:w="2988" w:type="dxa"/>
          </w:tcPr>
          <w:p w14:paraId="5726CD62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6" w:hanging="194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 w:rsidRPr="009E6604">
              <w:rPr>
                <w:rFonts w:ascii="Arial" w:eastAsia="Times New Roman" w:hAnsi="Arial"/>
                <w:sz w:val="18"/>
                <w:lang w:eastAsia="ko-KR"/>
              </w:rPr>
              <w:t>Pos</w:t>
            </w:r>
            <w:proofErr w:type="spellEnd"/>
            <w:r w:rsidRPr="009E6604">
              <w:rPr>
                <w:rFonts w:ascii="Arial" w:eastAsia="Times New Roman" w:hAnsi="Arial"/>
                <w:sz w:val="18"/>
                <w:lang w:eastAsia="ko-KR"/>
              </w:rPr>
              <w:t xml:space="preserve"> SIBs</w:t>
            </w:r>
          </w:p>
        </w:tc>
        <w:tc>
          <w:tcPr>
            <w:tcW w:w="1080" w:type="dxa"/>
          </w:tcPr>
          <w:p w14:paraId="06A20CA2" w14:textId="77777777" w:rsidR="009E6604" w:rsidRPr="009E6604" w:rsidDel="006B738E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11CB6923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9E6604">
              <w:rPr>
                <w:rFonts w:ascii="Arial" w:eastAsia="Times New Roman" w:hAnsi="Arial"/>
                <w:sz w:val="18"/>
                <w:lang w:eastAsia="ko-KR"/>
              </w:rPr>
              <w:t>1..&lt;</w:t>
            </w:r>
            <w:proofErr w:type="spellStart"/>
            <w:proofErr w:type="gramEnd"/>
            <w:r w:rsidRPr="009E6604">
              <w:rPr>
                <w:rFonts w:ascii="Arial" w:eastAsia="Times New Roman" w:hAnsi="Arial"/>
                <w:sz w:val="18"/>
                <w:lang w:eastAsia="ko-KR"/>
              </w:rPr>
              <w:t>maxNrOfPosSIBs</w:t>
            </w:r>
            <w:proofErr w:type="spellEnd"/>
            <w:r w:rsidRPr="009E6604">
              <w:rPr>
                <w:rFonts w:ascii="Arial" w:eastAsia="Times New Roman" w:hAnsi="Arial"/>
                <w:sz w:val="18"/>
                <w:lang w:eastAsia="ko-KR"/>
              </w:rPr>
              <w:t>&gt;</w:t>
            </w:r>
          </w:p>
        </w:tc>
        <w:tc>
          <w:tcPr>
            <w:tcW w:w="2137" w:type="dxa"/>
          </w:tcPr>
          <w:p w14:paraId="438D25BA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43" w:type="dxa"/>
          </w:tcPr>
          <w:p w14:paraId="18ED2B63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E6604">
              <w:rPr>
                <w:rFonts w:ascii="Arial" w:eastAsia="Times New Roman" w:hAnsi="Arial"/>
                <w:sz w:val="18"/>
                <w:lang w:eastAsia="zh-CN"/>
              </w:rPr>
              <w:t xml:space="preserve">Number of </w:t>
            </w:r>
            <w:proofErr w:type="spellStart"/>
            <w:r w:rsidRPr="009E6604">
              <w:rPr>
                <w:rFonts w:ascii="Arial" w:eastAsia="Times New Roman" w:hAnsi="Arial"/>
                <w:sz w:val="18"/>
                <w:lang w:eastAsia="zh-CN"/>
              </w:rPr>
              <w:t>posSIBs</w:t>
            </w:r>
            <w:proofErr w:type="spellEnd"/>
            <w:r w:rsidRPr="009E6604">
              <w:rPr>
                <w:rFonts w:ascii="Arial" w:eastAsia="Times New Roman" w:hAnsi="Arial"/>
                <w:sz w:val="18"/>
                <w:lang w:eastAsia="zh-CN"/>
              </w:rPr>
              <w:t xml:space="preserve"> in the System Information.</w:t>
            </w:r>
          </w:p>
        </w:tc>
      </w:tr>
      <w:tr w:rsidR="009E6604" w:rsidRPr="009E6604" w14:paraId="6AC6D704" w14:textId="77777777" w:rsidTr="00243879">
        <w:tc>
          <w:tcPr>
            <w:tcW w:w="2988" w:type="dxa"/>
          </w:tcPr>
          <w:p w14:paraId="4B44BEE5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proofErr w:type="spellStart"/>
            <w:r w:rsidRPr="009E6604">
              <w:rPr>
                <w:rFonts w:ascii="Arial" w:eastAsia="Times New Roman" w:hAnsi="Arial"/>
                <w:sz w:val="18"/>
                <w:lang w:eastAsia="ko-KR"/>
              </w:rPr>
              <w:t>PosSIB</w:t>
            </w:r>
            <w:proofErr w:type="spellEnd"/>
            <w:r w:rsidRPr="009E6604">
              <w:rPr>
                <w:rFonts w:ascii="Arial" w:eastAsia="Times New Roman" w:hAnsi="Arial"/>
                <w:sz w:val="18"/>
                <w:lang w:eastAsia="ko-KR"/>
              </w:rPr>
              <w:t>-Type</w:t>
            </w:r>
          </w:p>
        </w:tc>
        <w:tc>
          <w:tcPr>
            <w:tcW w:w="1080" w:type="dxa"/>
          </w:tcPr>
          <w:p w14:paraId="275C2A4A" w14:textId="77777777" w:rsidR="009E6604" w:rsidRPr="009E6604" w:rsidDel="006B738E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350" w:type="dxa"/>
          </w:tcPr>
          <w:p w14:paraId="15CF1D38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37" w:type="dxa"/>
          </w:tcPr>
          <w:p w14:paraId="45A0B9FF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9.2.23</w:t>
            </w:r>
          </w:p>
        </w:tc>
        <w:tc>
          <w:tcPr>
            <w:tcW w:w="2543" w:type="dxa"/>
          </w:tcPr>
          <w:p w14:paraId="420C3E82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E6604" w:rsidRPr="009E6604" w14:paraId="6D40684A" w14:textId="77777777" w:rsidTr="00243879">
        <w:tc>
          <w:tcPr>
            <w:tcW w:w="2988" w:type="dxa"/>
          </w:tcPr>
          <w:p w14:paraId="6933B3D4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proofErr w:type="spellStart"/>
            <w:r w:rsidRPr="009E6604">
              <w:rPr>
                <w:rFonts w:ascii="Arial" w:eastAsia="Times New Roman" w:hAnsi="Arial"/>
                <w:sz w:val="18"/>
                <w:lang w:eastAsia="ko-KR"/>
              </w:rPr>
              <w:t>PosSIB</w:t>
            </w:r>
            <w:proofErr w:type="spellEnd"/>
            <w:r w:rsidRPr="009E6604">
              <w:rPr>
                <w:rFonts w:ascii="Arial" w:eastAsia="Times New Roman" w:hAnsi="Arial"/>
                <w:sz w:val="18"/>
                <w:lang w:eastAsia="ko-KR"/>
              </w:rPr>
              <w:t xml:space="preserve"> Segments</w:t>
            </w:r>
          </w:p>
        </w:tc>
        <w:tc>
          <w:tcPr>
            <w:tcW w:w="1080" w:type="dxa"/>
          </w:tcPr>
          <w:p w14:paraId="7F86C41F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350" w:type="dxa"/>
          </w:tcPr>
          <w:p w14:paraId="701EDFFB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37" w:type="dxa"/>
          </w:tcPr>
          <w:p w14:paraId="6B8390CC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9.2.21</w:t>
            </w:r>
          </w:p>
        </w:tc>
        <w:tc>
          <w:tcPr>
            <w:tcW w:w="2543" w:type="dxa"/>
          </w:tcPr>
          <w:p w14:paraId="3156E29D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E6604" w:rsidRPr="009E6604" w14:paraId="3F0C4435" w14:textId="77777777" w:rsidTr="00243879">
        <w:tc>
          <w:tcPr>
            <w:tcW w:w="2988" w:type="dxa"/>
          </w:tcPr>
          <w:p w14:paraId="5AEDD51E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&gt;&gt;&gt;Assistance Information</w:t>
            </w:r>
            <w:r w:rsidRPr="009E6604" w:rsidDel="007D0BA0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9E6604">
              <w:rPr>
                <w:rFonts w:ascii="Arial" w:eastAsia="Times New Roman" w:hAnsi="Arial"/>
                <w:sz w:val="18"/>
                <w:lang w:eastAsia="ko-KR"/>
              </w:rPr>
              <w:t>Meta Data</w:t>
            </w:r>
          </w:p>
        </w:tc>
        <w:tc>
          <w:tcPr>
            <w:tcW w:w="1080" w:type="dxa"/>
          </w:tcPr>
          <w:p w14:paraId="7115D203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350" w:type="dxa"/>
          </w:tcPr>
          <w:p w14:paraId="6D26AF6E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37" w:type="dxa"/>
          </w:tcPr>
          <w:p w14:paraId="0024EFFF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9.2.22</w:t>
            </w:r>
          </w:p>
        </w:tc>
        <w:tc>
          <w:tcPr>
            <w:tcW w:w="2543" w:type="dxa"/>
          </w:tcPr>
          <w:p w14:paraId="2417C5CE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E6604" w:rsidRPr="009E6604" w14:paraId="268B2CE7" w14:textId="77777777" w:rsidTr="00243879">
        <w:tc>
          <w:tcPr>
            <w:tcW w:w="2988" w:type="dxa"/>
          </w:tcPr>
          <w:p w14:paraId="54A17B58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&gt;&gt;&gt;Broadcast Priority</w:t>
            </w:r>
          </w:p>
        </w:tc>
        <w:tc>
          <w:tcPr>
            <w:tcW w:w="1080" w:type="dxa"/>
          </w:tcPr>
          <w:p w14:paraId="5205D3DB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350" w:type="dxa"/>
          </w:tcPr>
          <w:p w14:paraId="449D602F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37" w:type="dxa"/>
          </w:tcPr>
          <w:p w14:paraId="647FCCEE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9E6604">
              <w:rPr>
                <w:rFonts w:ascii="Arial" w:eastAsia="Times New Roman" w:hAnsi="Arial"/>
                <w:sz w:val="18"/>
                <w:lang w:eastAsia="ko-KR"/>
              </w:rPr>
              <w:t>1..</w:t>
            </w:r>
            <w:proofErr w:type="gramEnd"/>
            <w:r w:rsidRPr="009E6604">
              <w:rPr>
                <w:rFonts w:ascii="Arial" w:eastAsia="Times New Roman" w:hAnsi="Arial"/>
                <w:sz w:val="18"/>
                <w:lang w:eastAsia="ko-KR"/>
              </w:rPr>
              <w:t>16, ...)</w:t>
            </w:r>
          </w:p>
        </w:tc>
        <w:tc>
          <w:tcPr>
            <w:tcW w:w="2543" w:type="dxa"/>
          </w:tcPr>
          <w:p w14:paraId="15E5A8D8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E6604">
              <w:rPr>
                <w:rFonts w:ascii="Arial" w:eastAsia="Times New Roman" w:hAnsi="Arial"/>
                <w:sz w:val="18"/>
                <w:lang w:eastAsia="zh-CN"/>
              </w:rPr>
              <w:t xml:space="preserve">The priority of the assistance Information where 1 </w:t>
            </w:r>
            <w:r w:rsidRPr="009E6604">
              <w:rPr>
                <w:rFonts w:ascii="Arial" w:eastAsia="Times New Roman" w:hAnsi="Arial" w:hint="eastAsia"/>
                <w:sz w:val="18"/>
                <w:lang w:eastAsia="zh-CN"/>
              </w:rPr>
              <w:t xml:space="preserve">represents </w:t>
            </w:r>
            <w:r w:rsidRPr="009E6604">
              <w:rPr>
                <w:rFonts w:ascii="Arial" w:eastAsia="Times New Roman" w:hAnsi="Arial"/>
                <w:sz w:val="18"/>
                <w:lang w:eastAsia="zh-CN"/>
              </w:rPr>
              <w:t xml:space="preserve">the highest priority and 16 the lowest priority </w:t>
            </w:r>
          </w:p>
        </w:tc>
      </w:tr>
    </w:tbl>
    <w:p w14:paraId="444669DE" w14:textId="77777777" w:rsidR="009E6604" w:rsidRPr="009E6604" w:rsidRDefault="009E6604" w:rsidP="009E66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highlight w:val="yellow"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E6604" w:rsidRPr="009E6604" w14:paraId="0389B3A1" w14:textId="77777777" w:rsidTr="000B72B5">
        <w:tc>
          <w:tcPr>
            <w:tcW w:w="3686" w:type="dxa"/>
          </w:tcPr>
          <w:p w14:paraId="5C583C38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00B10A0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9E6604" w:rsidRPr="009E6604" w14:paraId="59D8E1CD" w14:textId="77777777" w:rsidTr="000B72B5">
        <w:tc>
          <w:tcPr>
            <w:tcW w:w="3686" w:type="dxa"/>
          </w:tcPr>
          <w:p w14:paraId="54BCD15F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9E6604">
              <w:rPr>
                <w:rFonts w:ascii="Arial" w:eastAsia="Times New Roman" w:hAnsi="Arial"/>
                <w:i/>
                <w:sz w:val="18"/>
                <w:lang w:val="en-US" w:eastAsia="ko-KR"/>
              </w:rPr>
              <w:t>maxNrOfPosSImessage</w:t>
            </w:r>
            <w:proofErr w:type="spellEnd"/>
          </w:p>
        </w:tc>
        <w:tc>
          <w:tcPr>
            <w:tcW w:w="5670" w:type="dxa"/>
          </w:tcPr>
          <w:p w14:paraId="6AB917F4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val="en-US" w:eastAsia="ko-KR"/>
              </w:rPr>
              <w:t>Maximum number of positioning system information messages</w:t>
            </w:r>
            <w:r w:rsidRPr="009E6604">
              <w:rPr>
                <w:rFonts w:ascii="Arial" w:eastAsia="Times New Roman" w:hAnsi="Arial"/>
                <w:sz w:val="18"/>
                <w:lang w:eastAsia="ko-KR"/>
              </w:rPr>
              <w:t>. Value is 32.</w:t>
            </w:r>
          </w:p>
        </w:tc>
      </w:tr>
      <w:tr w:rsidR="009E6604" w:rsidRPr="009E6604" w14:paraId="58C09BB9" w14:textId="77777777" w:rsidTr="000B72B5">
        <w:tc>
          <w:tcPr>
            <w:tcW w:w="3686" w:type="dxa"/>
          </w:tcPr>
          <w:p w14:paraId="705B6078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US" w:eastAsia="ko-KR"/>
              </w:rPr>
            </w:pPr>
            <w:proofErr w:type="spellStart"/>
            <w:r w:rsidRPr="009E6604">
              <w:rPr>
                <w:rFonts w:ascii="Arial" w:eastAsia="Times New Roman" w:hAnsi="Arial"/>
                <w:i/>
                <w:sz w:val="18"/>
                <w:lang w:val="en-US" w:eastAsia="ko-KR"/>
              </w:rPr>
              <w:t>maxNrOfPosSIBs</w:t>
            </w:r>
            <w:proofErr w:type="spellEnd"/>
          </w:p>
        </w:tc>
        <w:tc>
          <w:tcPr>
            <w:tcW w:w="5670" w:type="dxa"/>
          </w:tcPr>
          <w:p w14:paraId="7C90C41E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E6604">
              <w:rPr>
                <w:rFonts w:ascii="Arial" w:eastAsia="Times New Roman" w:hAnsi="Arial"/>
                <w:sz w:val="18"/>
                <w:lang w:val="en-US" w:eastAsia="ko-KR"/>
              </w:rPr>
              <w:t>Maximum number of positioning system information blocks included in the message. Value is 32.</w:t>
            </w:r>
          </w:p>
        </w:tc>
      </w:tr>
    </w:tbl>
    <w:p w14:paraId="1519E252" w14:textId="582F4129" w:rsidR="009E6604" w:rsidRDefault="009E6604" w:rsidP="009E6604"/>
    <w:p w14:paraId="6A52CA8A" w14:textId="77777777" w:rsidR="00D17694" w:rsidRPr="00D17694" w:rsidRDefault="00D17694" w:rsidP="00D176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42" w:name="_Toc534730165"/>
      <w:bookmarkStart w:id="43" w:name="_Toc36552161"/>
      <w:bookmarkStart w:id="44" w:name="_Toc51762664"/>
      <w:r w:rsidRPr="00D17694">
        <w:rPr>
          <w:rFonts w:ascii="Arial" w:eastAsia="Times New Roman" w:hAnsi="Arial"/>
          <w:sz w:val="28"/>
          <w:lang w:eastAsia="zh-CN"/>
        </w:rPr>
        <w:t>9.2.21</w:t>
      </w:r>
      <w:r w:rsidRPr="00D17694">
        <w:rPr>
          <w:rFonts w:ascii="Arial" w:eastAsia="Times New Roman" w:hAnsi="Arial"/>
          <w:sz w:val="28"/>
          <w:lang w:eastAsia="zh-CN"/>
        </w:rPr>
        <w:tab/>
      </w:r>
      <w:proofErr w:type="spellStart"/>
      <w:r w:rsidRPr="00D17694">
        <w:rPr>
          <w:rFonts w:ascii="Arial" w:eastAsia="Times New Roman" w:hAnsi="Arial"/>
          <w:sz w:val="28"/>
          <w:lang w:eastAsia="zh-CN"/>
        </w:rPr>
        <w:t>PosSIB</w:t>
      </w:r>
      <w:proofErr w:type="spellEnd"/>
      <w:r w:rsidRPr="00D17694">
        <w:rPr>
          <w:rFonts w:ascii="Arial" w:eastAsia="Times New Roman" w:hAnsi="Arial"/>
          <w:sz w:val="28"/>
          <w:lang w:eastAsia="zh-CN"/>
        </w:rPr>
        <w:t xml:space="preserve"> Segments</w:t>
      </w:r>
      <w:bookmarkEnd w:id="42"/>
      <w:bookmarkEnd w:id="43"/>
      <w:bookmarkEnd w:id="44"/>
    </w:p>
    <w:p w14:paraId="0530FEBB" w14:textId="77777777" w:rsidR="00D17694" w:rsidRPr="00D17694" w:rsidRDefault="00D17694" w:rsidP="00D176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17694">
        <w:rPr>
          <w:rFonts w:eastAsia="Times New Roman"/>
          <w:lang w:eastAsia="ko-KR"/>
        </w:rPr>
        <w:t xml:space="preserve">This IE provides one </w:t>
      </w:r>
      <w:proofErr w:type="spellStart"/>
      <w:r w:rsidRPr="00D17694">
        <w:rPr>
          <w:rFonts w:eastAsia="Times New Roman"/>
          <w:lang w:eastAsia="ko-KR"/>
        </w:rPr>
        <w:t>posSIB</w:t>
      </w:r>
      <w:proofErr w:type="spellEnd"/>
      <w:r w:rsidRPr="00D17694">
        <w:rPr>
          <w:rFonts w:eastAsia="Times New Roman"/>
          <w:lang w:eastAsia="ko-KR"/>
        </w:rPr>
        <w:t xml:space="preserve"> or two or more </w:t>
      </w:r>
      <w:proofErr w:type="spellStart"/>
      <w:r w:rsidRPr="00D17694">
        <w:rPr>
          <w:rFonts w:eastAsia="Times New Roman"/>
          <w:lang w:eastAsia="ko-KR"/>
        </w:rPr>
        <w:t>posSIB</w:t>
      </w:r>
      <w:proofErr w:type="spellEnd"/>
      <w:r w:rsidRPr="00D17694">
        <w:rPr>
          <w:rFonts w:eastAsia="Times New Roman"/>
          <w:lang w:eastAsia="ko-KR"/>
        </w:rPr>
        <w:t xml:space="preserve"> segments which must be scheduled in series in consecutive transmissions of the same SI message.</w:t>
      </w:r>
    </w:p>
    <w:p w14:paraId="43A9034E" w14:textId="77777777" w:rsidR="00D17694" w:rsidRPr="00D17694" w:rsidRDefault="00D17694" w:rsidP="00D1769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17694">
        <w:rPr>
          <w:rFonts w:ascii="Arial" w:eastAsia="Times New Roman" w:hAnsi="Arial"/>
          <w:b/>
          <w:lang w:eastAsia="ko-KR"/>
        </w:rPr>
        <w:t xml:space="preserve">Table 9.2.21-1: </w:t>
      </w:r>
      <w:proofErr w:type="spellStart"/>
      <w:r w:rsidRPr="00D17694">
        <w:rPr>
          <w:rFonts w:ascii="Arial" w:eastAsia="Times New Roman" w:hAnsi="Arial"/>
          <w:b/>
          <w:lang w:eastAsia="ko-KR"/>
        </w:rPr>
        <w:t>PosSIB</w:t>
      </w:r>
      <w:proofErr w:type="spellEnd"/>
      <w:r w:rsidRPr="00D17694">
        <w:rPr>
          <w:rFonts w:ascii="Arial" w:eastAsia="Times New Roman" w:hAnsi="Arial"/>
          <w:b/>
          <w:lang w:eastAsia="ko-KR"/>
        </w:rPr>
        <w:t xml:space="preserve"> Segments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D17694" w:rsidRPr="00D17694" w14:paraId="749D5187" w14:textId="77777777" w:rsidTr="000B72B5">
        <w:tc>
          <w:tcPr>
            <w:tcW w:w="1908" w:type="dxa"/>
          </w:tcPr>
          <w:p w14:paraId="45F0AA17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CBA1DA1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170" w:type="dxa"/>
          </w:tcPr>
          <w:p w14:paraId="4B0F8B32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505" w:type="dxa"/>
          </w:tcPr>
          <w:p w14:paraId="2E5BD19C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693" w:type="dxa"/>
          </w:tcPr>
          <w:p w14:paraId="13851C5A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D17694" w:rsidRPr="00D17694" w14:paraId="176E329D" w14:textId="77777777" w:rsidTr="000B72B5">
        <w:tc>
          <w:tcPr>
            <w:tcW w:w="1908" w:type="dxa"/>
          </w:tcPr>
          <w:p w14:paraId="524DA805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17694">
              <w:rPr>
                <w:rFonts w:ascii="Arial" w:eastAsia="Times New Roman" w:hAnsi="Arial"/>
                <w:sz w:val="18"/>
                <w:lang w:eastAsia="ko-KR"/>
              </w:rPr>
              <w:t>PosSIB</w:t>
            </w:r>
            <w:proofErr w:type="spellEnd"/>
            <w:r w:rsidRPr="00D17694">
              <w:rPr>
                <w:rFonts w:ascii="Arial" w:eastAsia="Times New Roman" w:hAnsi="Arial"/>
                <w:sz w:val="18"/>
                <w:lang w:eastAsia="ko-KR"/>
              </w:rPr>
              <w:t xml:space="preserve"> Segments</w:t>
            </w:r>
          </w:p>
        </w:tc>
        <w:tc>
          <w:tcPr>
            <w:tcW w:w="1080" w:type="dxa"/>
          </w:tcPr>
          <w:p w14:paraId="0833AAF3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70" w:type="dxa"/>
          </w:tcPr>
          <w:p w14:paraId="4131EBAB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D17694">
              <w:rPr>
                <w:rFonts w:ascii="Arial" w:eastAsia="Times New Roman" w:hAnsi="Arial"/>
                <w:sz w:val="18"/>
                <w:lang w:eastAsia="ko-KR"/>
              </w:rPr>
              <w:t>1..&lt;</w:t>
            </w:r>
            <w:proofErr w:type="spellStart"/>
            <w:proofErr w:type="gramEnd"/>
            <w:r w:rsidRPr="00D17694">
              <w:rPr>
                <w:rFonts w:ascii="Arial" w:eastAsia="Times New Roman" w:hAnsi="Arial"/>
                <w:sz w:val="18"/>
                <w:lang w:eastAsia="ko-KR"/>
              </w:rPr>
              <w:t>maxNrOfSegments</w:t>
            </w:r>
            <w:proofErr w:type="spellEnd"/>
            <w:r w:rsidRPr="00D17694">
              <w:rPr>
                <w:rFonts w:ascii="Arial" w:eastAsia="Times New Roman" w:hAnsi="Arial"/>
                <w:sz w:val="18"/>
                <w:lang w:eastAsia="ko-KR"/>
              </w:rPr>
              <w:t>&gt;</w:t>
            </w:r>
          </w:p>
        </w:tc>
        <w:tc>
          <w:tcPr>
            <w:tcW w:w="2505" w:type="dxa"/>
          </w:tcPr>
          <w:p w14:paraId="332ACC39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693" w:type="dxa"/>
          </w:tcPr>
          <w:p w14:paraId="0BE97D07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17694" w:rsidRPr="00D17694" w14:paraId="502E7DC8" w14:textId="77777777" w:rsidTr="000B72B5">
        <w:tc>
          <w:tcPr>
            <w:tcW w:w="1908" w:type="dxa"/>
          </w:tcPr>
          <w:p w14:paraId="799865EE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 w:hanging="9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sz w:val="18"/>
                <w:lang w:eastAsia="ko-KR"/>
              </w:rPr>
              <w:t>&gt;Assistance Data SIB Element</w:t>
            </w:r>
          </w:p>
        </w:tc>
        <w:tc>
          <w:tcPr>
            <w:tcW w:w="1080" w:type="dxa"/>
          </w:tcPr>
          <w:p w14:paraId="668B64CD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70" w:type="dxa"/>
          </w:tcPr>
          <w:p w14:paraId="0CA70ABB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05" w:type="dxa"/>
          </w:tcPr>
          <w:p w14:paraId="7F535DE1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2693" w:type="dxa"/>
          </w:tcPr>
          <w:p w14:paraId="3C45788D" w14:textId="4D754315" w:rsidR="00D17694" w:rsidRPr="00D17694" w:rsidRDefault="00D85AD6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45" w:author="Rapporteur (Ericsson)" w:date="2023-02-16T14:45:00Z">
              <w:r>
                <w:rPr>
                  <w:rFonts w:ascii="Arial" w:hAnsi="Arial"/>
                  <w:bCs/>
                  <w:sz w:val="18"/>
                  <w:lang w:val="en-US" w:eastAsia="zh-CN"/>
                </w:rPr>
                <w:t xml:space="preserve">Includes the </w:t>
              </w:r>
              <w:proofErr w:type="spellStart"/>
              <w:r>
                <w:rPr>
                  <w:rFonts w:ascii="Arial" w:hAnsi="Arial"/>
                  <w:bCs/>
                  <w:i/>
                  <w:iCs/>
                  <w:sz w:val="18"/>
                  <w:lang w:val="en-US" w:eastAsia="zh-CN"/>
                </w:rPr>
                <w:t>assist</w:t>
              </w:r>
            </w:ins>
            <w:ins w:id="46" w:author="Rapporteur (Ericsson)" w:date="2023-02-16T15:00:00Z">
              <w:r w:rsidR="00677841">
                <w:rPr>
                  <w:rFonts w:ascii="Arial" w:hAnsi="Arial"/>
                  <w:bCs/>
                  <w:i/>
                  <w:iCs/>
                  <w:sz w:val="18"/>
                  <w:lang w:val="en-US" w:eastAsia="zh-CN"/>
                </w:rPr>
                <w:t>a</w:t>
              </w:r>
            </w:ins>
            <w:ins w:id="47" w:author="Rapporteur (Ericsson)" w:date="2023-02-16T14:45:00Z">
              <w:r>
                <w:rPr>
                  <w:rFonts w:ascii="Arial" w:hAnsi="Arial"/>
                  <w:bCs/>
                  <w:i/>
                  <w:iCs/>
                  <w:sz w:val="18"/>
                  <w:lang w:val="en-US" w:eastAsia="zh-CN"/>
                </w:rPr>
                <w:t>nceData</w:t>
              </w:r>
            </w:ins>
            <w:proofErr w:type="spellEnd"/>
            <w:ins w:id="48" w:author="Rapporteur (Ericsson)" w:date="2023-02-28T11:56:00Z">
              <w:r w:rsidR="00A53381" w:rsidRPr="003E45FC">
                <w:rPr>
                  <w:rFonts w:ascii="Arial" w:hAnsi="Arial"/>
                  <w:bCs/>
                  <w:i/>
                  <w:iCs/>
                  <w:sz w:val="18"/>
                  <w:lang w:val="en-SE" w:eastAsia="zh-CN"/>
                </w:rPr>
                <w:t>SIB</w:t>
              </w:r>
            </w:ins>
            <w:ins w:id="49" w:author="Rapporteur (Ericsson)" w:date="2023-02-16T14:45:00Z">
              <w:r>
                <w:rPr>
                  <w:rFonts w:ascii="Arial" w:hAnsi="Arial"/>
                  <w:bCs/>
                  <w:i/>
                  <w:iCs/>
                  <w:sz w:val="18"/>
                  <w:lang w:val="en-US" w:eastAsia="zh-CN"/>
                </w:rPr>
                <w:t xml:space="preserve">Element 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 xml:space="preserve">IE as defined in </w:t>
              </w:r>
            </w:ins>
            <w:r w:rsidR="00D17694" w:rsidRPr="00D17694">
              <w:rPr>
                <w:rFonts w:ascii="Arial" w:hAnsi="Arial"/>
                <w:bCs/>
                <w:sz w:val="18"/>
                <w:lang w:val="en-US" w:eastAsia="zh-CN"/>
              </w:rPr>
              <w:t>TS 36.355 [13]</w:t>
            </w:r>
          </w:p>
        </w:tc>
      </w:tr>
    </w:tbl>
    <w:p w14:paraId="229C4337" w14:textId="77777777" w:rsidR="00D17694" w:rsidRPr="00D17694" w:rsidRDefault="00D17694" w:rsidP="00D176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highlight w:val="yellow"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17694" w:rsidRPr="00D17694" w14:paraId="6316E1F7" w14:textId="77777777" w:rsidTr="000B72B5">
        <w:tc>
          <w:tcPr>
            <w:tcW w:w="3686" w:type="dxa"/>
          </w:tcPr>
          <w:p w14:paraId="5FCB5B7D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781A154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D17694" w:rsidRPr="00D17694" w14:paraId="1FC057A2" w14:textId="77777777" w:rsidTr="000B72B5">
        <w:tc>
          <w:tcPr>
            <w:tcW w:w="3686" w:type="dxa"/>
          </w:tcPr>
          <w:p w14:paraId="7FE7A162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17694">
              <w:rPr>
                <w:rFonts w:ascii="Arial" w:eastAsia="Times New Roman" w:hAnsi="Arial"/>
                <w:i/>
                <w:sz w:val="18"/>
                <w:lang w:val="en-US" w:eastAsia="ko-KR"/>
              </w:rPr>
              <w:t>maxNrOfSegments</w:t>
            </w:r>
            <w:proofErr w:type="spellEnd"/>
          </w:p>
        </w:tc>
        <w:tc>
          <w:tcPr>
            <w:tcW w:w="5670" w:type="dxa"/>
          </w:tcPr>
          <w:p w14:paraId="742738F0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sz w:val="18"/>
                <w:lang w:val="en-US" w:eastAsia="ko-KR"/>
              </w:rPr>
              <w:t xml:space="preserve">Maximum number of positioning SIB segments (in case of </w:t>
            </w:r>
            <w:r w:rsidRPr="00D17694">
              <w:rPr>
                <w:rFonts w:ascii="Arial" w:eastAsia="Times New Roman" w:hAnsi="Arial"/>
                <w:i/>
                <w:sz w:val="18"/>
                <w:lang w:val="en-US" w:eastAsia="ko-KR"/>
              </w:rPr>
              <w:t>Assistance Information Element</w:t>
            </w:r>
            <w:r w:rsidRPr="00D17694">
              <w:rPr>
                <w:rFonts w:ascii="Arial" w:eastAsia="Times New Roman" w:hAnsi="Arial"/>
                <w:sz w:val="18"/>
                <w:lang w:val="en-US" w:eastAsia="ko-KR"/>
              </w:rPr>
              <w:t xml:space="preserve"> contains segmented data according to TS 36.355 [13]).</w:t>
            </w:r>
            <w:r w:rsidRPr="00D17694">
              <w:rPr>
                <w:rFonts w:ascii="Arial" w:eastAsia="Times New Roman" w:hAnsi="Arial"/>
                <w:sz w:val="18"/>
                <w:lang w:eastAsia="ko-KR"/>
              </w:rPr>
              <w:t xml:space="preserve"> Value is 64.</w:t>
            </w:r>
          </w:p>
        </w:tc>
      </w:tr>
    </w:tbl>
    <w:p w14:paraId="27E39764" w14:textId="77777777" w:rsidR="00D17694" w:rsidRDefault="00D17694" w:rsidP="009E6604"/>
    <w:p w14:paraId="59E742D8" w14:textId="77777777" w:rsidR="00DC6EEC" w:rsidRPr="00DC6EEC" w:rsidRDefault="00DC6EEC" w:rsidP="00DC6E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50" w:name="_Toc534730166"/>
      <w:bookmarkStart w:id="51" w:name="_Toc36552162"/>
      <w:bookmarkStart w:id="52" w:name="_Toc51762665"/>
      <w:r w:rsidRPr="00DC6EEC">
        <w:rPr>
          <w:rFonts w:ascii="Arial" w:eastAsia="Times New Roman" w:hAnsi="Arial"/>
          <w:sz w:val="28"/>
          <w:lang w:eastAsia="zh-CN"/>
        </w:rPr>
        <w:t>9.2.22</w:t>
      </w:r>
      <w:r w:rsidRPr="00DC6EEC">
        <w:rPr>
          <w:rFonts w:ascii="Arial" w:eastAsia="Times New Roman" w:hAnsi="Arial"/>
          <w:sz w:val="28"/>
          <w:lang w:eastAsia="zh-CN"/>
        </w:rPr>
        <w:tab/>
        <w:t>Assistance Information Meta Data</w:t>
      </w:r>
      <w:bookmarkEnd w:id="50"/>
      <w:bookmarkEnd w:id="51"/>
      <w:bookmarkEnd w:id="52"/>
    </w:p>
    <w:p w14:paraId="17FC474A" w14:textId="77777777" w:rsidR="00DC6EEC" w:rsidRPr="00DC6EEC" w:rsidRDefault="00DC6EEC" w:rsidP="00DC6EE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C6EEC">
        <w:rPr>
          <w:rFonts w:eastAsia="Times New Roman"/>
          <w:lang w:eastAsia="ko-KR"/>
        </w:rPr>
        <w:t>This parameter contains meta data for an assistance information element.</w:t>
      </w:r>
    </w:p>
    <w:p w14:paraId="4447AE29" w14:textId="77777777" w:rsidR="00DC6EEC" w:rsidRPr="00DC6EEC" w:rsidRDefault="00DC6EEC" w:rsidP="00DC6E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C6EEC">
        <w:rPr>
          <w:rFonts w:ascii="Arial" w:eastAsia="Times New Roman" w:hAnsi="Arial"/>
          <w:b/>
          <w:lang w:eastAsia="ko-KR"/>
        </w:rPr>
        <w:lastRenderedPageBreak/>
        <w:t>Table 9.2.22-1: Assistance Information Meta 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DC6EEC" w:rsidRPr="00DC6EEC" w14:paraId="0CCBD15C" w14:textId="77777777" w:rsidTr="000B72B5">
        <w:tc>
          <w:tcPr>
            <w:tcW w:w="1908" w:type="dxa"/>
          </w:tcPr>
          <w:p w14:paraId="0CF1314A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1BFCA7EC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170" w:type="dxa"/>
          </w:tcPr>
          <w:p w14:paraId="46C2B983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505" w:type="dxa"/>
          </w:tcPr>
          <w:p w14:paraId="3753B9F2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693" w:type="dxa"/>
          </w:tcPr>
          <w:p w14:paraId="22114D36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DC6EEC" w:rsidRPr="00DC6EEC" w14:paraId="534E8683" w14:textId="77777777" w:rsidTr="000B72B5">
        <w:tc>
          <w:tcPr>
            <w:tcW w:w="1908" w:type="dxa"/>
          </w:tcPr>
          <w:p w14:paraId="022B6781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Encrypted</w:t>
            </w:r>
          </w:p>
        </w:tc>
        <w:tc>
          <w:tcPr>
            <w:tcW w:w="1080" w:type="dxa"/>
          </w:tcPr>
          <w:p w14:paraId="562E725D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170" w:type="dxa"/>
          </w:tcPr>
          <w:p w14:paraId="4EE643F6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05" w:type="dxa"/>
          </w:tcPr>
          <w:p w14:paraId="72CA0D9B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2693" w:type="dxa"/>
          </w:tcPr>
          <w:p w14:paraId="4C78D9F6" w14:textId="353057FE" w:rsidR="00DC6EEC" w:rsidRPr="00DC6EEC" w:rsidRDefault="00B94D71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53" w:author="Rapporteur (Ericsson)" w:date="2023-02-16T14:58:00Z">
              <w:r>
                <w:rPr>
                  <w:rFonts w:ascii="Arial" w:eastAsia="Times New Roman" w:hAnsi="Arial"/>
                  <w:sz w:val="18"/>
                  <w:lang w:val="en-SE" w:eastAsia="ko-KR"/>
                </w:rPr>
                <w:t>C</w:t>
              </w:r>
              <w:proofErr w:type="spellStart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>orresponds</w:t>
              </w:r>
              <w:proofErr w:type="spellEnd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to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encrypted</w:t>
              </w:r>
              <w:r w:rsidRPr="00A26462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the </w:t>
              </w:r>
            </w:ins>
            <w:ins w:id="54" w:author="Rapporteur (Ericsson)" w:date="2023-02-16T14:59:00Z">
              <w:r w:rsidR="00ED7E41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S</w:t>
              </w:r>
              <w:r w:rsidR="00ED7E41" w:rsidRPr="000645CB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ystemInformationBlockType1</w:t>
              </w:r>
            </w:ins>
            <w:ins w:id="55" w:author="Rapporteur (Ericsson)" w:date="2023-02-16T14:58:00Z">
              <w:r w:rsidRPr="00616FEF"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as defined</w:t>
              </w:r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in</w:t>
              </w:r>
              <w:r w:rsidRPr="00BD6395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r w:rsidR="00DC6EEC" w:rsidRPr="00DC6EEC">
              <w:rPr>
                <w:rFonts w:ascii="Arial" w:eastAsia="Times New Roman" w:hAnsi="Arial"/>
                <w:sz w:val="18"/>
                <w:lang w:eastAsia="ko-KR"/>
              </w:rPr>
              <w:t>TS 36.331 [10]</w:t>
            </w:r>
          </w:p>
        </w:tc>
      </w:tr>
      <w:tr w:rsidR="00DC6EEC" w:rsidRPr="00DC6EEC" w14:paraId="29C9BDAF" w14:textId="77777777" w:rsidTr="000B72B5">
        <w:tc>
          <w:tcPr>
            <w:tcW w:w="1908" w:type="dxa"/>
          </w:tcPr>
          <w:p w14:paraId="068B28C2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GNSS ID</w:t>
            </w:r>
          </w:p>
        </w:tc>
        <w:tc>
          <w:tcPr>
            <w:tcW w:w="1080" w:type="dxa"/>
          </w:tcPr>
          <w:p w14:paraId="23A753CC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170" w:type="dxa"/>
          </w:tcPr>
          <w:p w14:paraId="65469139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05" w:type="dxa"/>
          </w:tcPr>
          <w:p w14:paraId="5F3E28EC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gps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sbas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qzss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galileo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glonass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r w:rsidRPr="00DC6EEC">
              <w:rPr>
                <w:rFonts w:ascii="Arial" w:eastAsia="Times New Roman" w:hAnsi="Arial"/>
                <w:snapToGrid w:val="0"/>
                <w:sz w:val="18"/>
                <w:lang w:val="en-US" w:eastAsia="zh-CN"/>
              </w:rPr>
              <w:t xml:space="preserve">bds, ..., 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zh-CN"/>
              </w:rPr>
              <w:t>navic</w:t>
            </w:r>
            <w:proofErr w:type="spellEnd"/>
            <w:r w:rsidRPr="00DC6EEC">
              <w:rPr>
                <w:rFonts w:ascii="Arial" w:eastAsia="Times New Roman" w:hAnsi="Arial"/>
                <w:sz w:val="18"/>
                <w:lang w:eastAsia="ko-KR"/>
              </w:rPr>
              <w:t xml:space="preserve">) </w:t>
            </w:r>
          </w:p>
        </w:tc>
        <w:tc>
          <w:tcPr>
            <w:tcW w:w="2693" w:type="dxa"/>
          </w:tcPr>
          <w:p w14:paraId="6EB4D12E" w14:textId="42046604" w:rsidR="00DC6EEC" w:rsidRPr="00DC6EEC" w:rsidRDefault="005A1F2F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56" w:author="Rapporteur (Ericsson)" w:date="2023-02-16T14:58:00Z">
              <w:r>
                <w:rPr>
                  <w:rFonts w:ascii="Arial" w:eastAsia="Times New Roman" w:hAnsi="Arial"/>
                  <w:sz w:val="18"/>
                  <w:lang w:val="en-SE" w:eastAsia="ko-KR"/>
                </w:rPr>
                <w:t>C</w:t>
              </w:r>
              <w:proofErr w:type="spellStart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>orresponds</w:t>
              </w:r>
              <w:proofErr w:type="spellEnd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to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gnss</w:t>
              </w:r>
              <w:proofErr w:type="spellEnd"/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-id</w:t>
              </w:r>
              <w:r w:rsidRPr="00A26462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contained in the </w:t>
              </w:r>
            </w:ins>
            <w:ins w:id="57" w:author="Rapporteur (Ericsson)" w:date="2023-02-16T14:59:00Z">
              <w:r w:rsidR="00ED7E41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S</w:t>
              </w:r>
              <w:r w:rsidR="00ED7E41" w:rsidRPr="000645CB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ystemInformationBlockType1</w:t>
              </w:r>
            </w:ins>
            <w:ins w:id="58" w:author="Rapporteur (Ericsson)" w:date="2023-02-16T14:58:00Z"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as defined </w:t>
              </w:r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>in</w:t>
              </w:r>
              <w:r w:rsidRPr="00BD6395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r w:rsidR="00DC6EEC" w:rsidRPr="00DC6EEC">
              <w:rPr>
                <w:rFonts w:ascii="Arial" w:eastAsia="Times New Roman" w:hAnsi="Arial"/>
                <w:sz w:val="18"/>
                <w:lang w:eastAsia="zh-CN"/>
              </w:rPr>
              <w:t>TS 36.331 [10]</w:t>
            </w:r>
          </w:p>
        </w:tc>
      </w:tr>
      <w:tr w:rsidR="00DC6EEC" w:rsidRPr="00DC6EEC" w14:paraId="3A2C414D" w14:textId="77777777" w:rsidTr="000B72B5">
        <w:tc>
          <w:tcPr>
            <w:tcW w:w="1908" w:type="dxa"/>
          </w:tcPr>
          <w:p w14:paraId="3B7EB2AC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SBAS ID</w:t>
            </w:r>
          </w:p>
        </w:tc>
        <w:tc>
          <w:tcPr>
            <w:tcW w:w="1080" w:type="dxa"/>
          </w:tcPr>
          <w:p w14:paraId="069950FF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170" w:type="dxa"/>
          </w:tcPr>
          <w:p w14:paraId="42C4F850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05" w:type="dxa"/>
          </w:tcPr>
          <w:p w14:paraId="1976FF50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eastAsia="ko-KR"/>
              </w:rPr>
              <w:t>waas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, 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eastAsia="ko-KR"/>
              </w:rPr>
              <w:t>egnos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, 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eastAsia="ko-KR"/>
              </w:rPr>
              <w:t>msas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, 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eastAsia="ko-KR"/>
              </w:rPr>
              <w:t>gagan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zh-CN"/>
              </w:rPr>
              <w:t>, ...</w:t>
            </w:r>
            <w:r w:rsidRPr="00DC6EEC">
              <w:rPr>
                <w:rFonts w:ascii="Arial" w:eastAsia="Times New Roman" w:hAnsi="Arial"/>
                <w:sz w:val="18"/>
                <w:lang w:eastAsia="ko-KR"/>
              </w:rPr>
              <w:t xml:space="preserve">) </w:t>
            </w:r>
          </w:p>
        </w:tc>
        <w:tc>
          <w:tcPr>
            <w:tcW w:w="2693" w:type="dxa"/>
          </w:tcPr>
          <w:p w14:paraId="052D6945" w14:textId="75EA1A4B" w:rsidR="00DC6EEC" w:rsidRPr="00DC6EEC" w:rsidRDefault="00ED7E41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59" w:author="Rapporteur (Ericsson)" w:date="2023-02-16T14:58:00Z">
              <w:r>
                <w:rPr>
                  <w:rFonts w:ascii="Arial" w:eastAsia="Times New Roman" w:hAnsi="Arial"/>
                  <w:sz w:val="18"/>
                  <w:lang w:val="en-SE" w:eastAsia="ko-KR"/>
                </w:rPr>
                <w:t>C</w:t>
              </w:r>
              <w:proofErr w:type="spellStart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>orresponds</w:t>
              </w:r>
              <w:proofErr w:type="spellEnd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to </w:t>
              </w:r>
              <w:proofErr w:type="spellStart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>to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 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>sbas</w:t>
              </w:r>
              <w:proofErr w:type="spellEnd"/>
              <w:r>
                <w:rPr>
                  <w:rFonts w:ascii="Arial" w:eastAsia="Times New Roman" w:hAnsi="Arial"/>
                  <w:i/>
                  <w:iCs/>
                  <w:sz w:val="18"/>
                  <w:lang w:val="en-SE" w:eastAsia="zh-CN"/>
                </w:rPr>
                <w:t xml:space="preserve">-id </w:t>
              </w:r>
              <w:r w:rsidRPr="000B72B5">
                <w:rPr>
                  <w:rFonts w:ascii="Arial" w:eastAsia="Times New Roman" w:hAnsi="Arial"/>
                  <w:sz w:val="18"/>
                  <w:lang w:eastAsia="zh-CN"/>
                </w:rPr>
                <w:t>contained</w:t>
              </w:r>
              <w:r w:rsidRPr="00AB2AD2"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in the </w:t>
              </w:r>
            </w:ins>
            <w:ins w:id="60" w:author="Rapporteur (Ericsson)" w:date="2023-02-16T14:59:00Z">
              <w:r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S</w:t>
              </w:r>
              <w:r w:rsidRPr="000645CB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ystemInformationBlockType1</w:t>
              </w:r>
            </w:ins>
            <w:ins w:id="61" w:author="Rapporteur (Ericsson)" w:date="2023-02-16T14:58:00Z">
              <w:r>
                <w:rPr>
                  <w:rFonts w:ascii="Arial" w:eastAsia="Times New Roman" w:hAnsi="Arial"/>
                  <w:sz w:val="18"/>
                  <w:lang w:val="en-SE" w:eastAsia="zh-CN"/>
                </w:rPr>
                <w:t xml:space="preserve">IE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as defined</w:t>
              </w:r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in</w:t>
              </w:r>
              <w:r w:rsidRPr="00BD6395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r w:rsidR="00DC6EEC" w:rsidRPr="00DC6EEC">
              <w:rPr>
                <w:rFonts w:ascii="Arial" w:eastAsia="Times New Roman" w:hAnsi="Arial"/>
                <w:sz w:val="18"/>
                <w:lang w:eastAsia="zh-CN"/>
              </w:rPr>
              <w:t>TS 36.331 [10]</w:t>
            </w:r>
          </w:p>
        </w:tc>
      </w:tr>
    </w:tbl>
    <w:p w14:paraId="6D056D19" w14:textId="314F57BB" w:rsidR="00DC6EEC" w:rsidRDefault="00DC6EEC" w:rsidP="009E6604"/>
    <w:p w14:paraId="4BE570F5" w14:textId="5337C991" w:rsidR="00645D7A" w:rsidRDefault="00645D7A" w:rsidP="009E6604"/>
    <w:p w14:paraId="01428B91" w14:textId="77777777" w:rsidR="00645D7A" w:rsidRPr="00645D7A" w:rsidRDefault="00645D7A" w:rsidP="00645D7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62" w:name="_Toc534730167"/>
      <w:bookmarkStart w:id="63" w:name="_Toc36552163"/>
      <w:bookmarkStart w:id="64" w:name="_Toc51762666"/>
      <w:r w:rsidRPr="00645D7A">
        <w:rPr>
          <w:rFonts w:ascii="Arial" w:eastAsia="Times New Roman" w:hAnsi="Arial"/>
          <w:sz w:val="28"/>
          <w:lang w:eastAsia="zh-CN"/>
        </w:rPr>
        <w:t>9.2.23</w:t>
      </w:r>
      <w:r w:rsidRPr="00645D7A">
        <w:rPr>
          <w:rFonts w:ascii="Arial" w:eastAsia="Times New Roman" w:hAnsi="Arial"/>
          <w:sz w:val="28"/>
          <w:lang w:eastAsia="zh-CN"/>
        </w:rPr>
        <w:tab/>
        <w:t>Positioning SIB Type</w:t>
      </w:r>
      <w:bookmarkEnd w:id="62"/>
      <w:bookmarkEnd w:id="63"/>
      <w:bookmarkEnd w:id="64"/>
    </w:p>
    <w:p w14:paraId="70F0E80E" w14:textId="24C41B7A" w:rsidR="00645D7A" w:rsidRPr="00645D7A" w:rsidRDefault="00645D7A" w:rsidP="00645D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45D7A">
        <w:rPr>
          <w:rFonts w:eastAsia="Times New Roman"/>
          <w:lang w:eastAsia="ko-KR"/>
        </w:rPr>
        <w:t xml:space="preserve">This parameter defines a specific positioning SIB, as defined in </w:t>
      </w:r>
      <w:ins w:id="65" w:author="Rapporteur (Ericsson)" w:date="2023-02-16T15:11:00Z">
        <w:r w:rsidRPr="00645D7A">
          <w:rPr>
            <w:rFonts w:eastAsia="Times New Roman"/>
            <w:lang w:eastAsia="ko-KR"/>
          </w:rPr>
          <w:t>TS 36.331 [10]</w:t>
        </w:r>
      </w:ins>
      <w:del w:id="66" w:author="Rapporteur (Ericsson)" w:date="2023-02-16T15:11:00Z">
        <w:r w:rsidRPr="00645D7A" w:rsidDel="00645D7A">
          <w:rPr>
            <w:rFonts w:eastAsia="Times New Roman"/>
            <w:lang w:eastAsia="ko-KR"/>
          </w:rPr>
          <w:delText>TS 36.355 [13]</w:delText>
        </w:r>
      </w:del>
      <w:r w:rsidRPr="00645D7A">
        <w:rPr>
          <w:rFonts w:eastAsia="Times New Roman"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990"/>
        <w:gridCol w:w="2235"/>
        <w:gridCol w:w="2693"/>
      </w:tblGrid>
      <w:tr w:rsidR="00645D7A" w:rsidRPr="00645D7A" w14:paraId="088B6561" w14:textId="77777777" w:rsidTr="000B72B5">
        <w:tc>
          <w:tcPr>
            <w:tcW w:w="2268" w:type="dxa"/>
          </w:tcPr>
          <w:p w14:paraId="65034BA2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70" w:type="dxa"/>
          </w:tcPr>
          <w:p w14:paraId="4A797678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990" w:type="dxa"/>
          </w:tcPr>
          <w:p w14:paraId="30C2B3A9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5" w:type="dxa"/>
          </w:tcPr>
          <w:p w14:paraId="38731A9C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693" w:type="dxa"/>
          </w:tcPr>
          <w:p w14:paraId="32D09FB3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645D7A" w:rsidRPr="00645D7A" w14:paraId="0495F0F6" w14:textId="77777777" w:rsidTr="000B72B5">
        <w:tc>
          <w:tcPr>
            <w:tcW w:w="2268" w:type="dxa"/>
          </w:tcPr>
          <w:p w14:paraId="66BCFB6D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Positioning SIB Type</w:t>
            </w:r>
          </w:p>
        </w:tc>
        <w:tc>
          <w:tcPr>
            <w:tcW w:w="1170" w:type="dxa"/>
          </w:tcPr>
          <w:p w14:paraId="7B065F7B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990" w:type="dxa"/>
          </w:tcPr>
          <w:p w14:paraId="3E89FE8D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5" w:type="dxa"/>
          </w:tcPr>
          <w:p w14:paraId="4EF72D48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ENUMERATED </w:t>
            </w:r>
            <w:proofErr w:type="gramStart"/>
            <w:r w:rsidRPr="00645D7A">
              <w:rPr>
                <w:rFonts w:ascii="Arial" w:eastAsia="Times New Roman" w:hAnsi="Arial"/>
                <w:sz w:val="18"/>
                <w:lang w:eastAsia="ko-KR"/>
              </w:rPr>
              <w:t>(</w:t>
            </w:r>
            <w:r w:rsidRPr="00645D7A">
              <w:rPr>
                <w:rFonts w:ascii="Arial" w:eastAsia="Times New Roman" w:hAnsi="Arial"/>
                <w:sz w:val="18"/>
                <w:lang w:val="en-US" w:eastAsia="ko-KR"/>
              </w:rPr>
              <w:t xml:space="preserve"> </w:t>
            </w: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</w:t>
            </w:r>
            <w:proofErr w:type="gramEnd"/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1-1, </w:t>
            </w:r>
          </w:p>
          <w:p w14:paraId="7B90F6A0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posSibType1-2, </w:t>
            </w:r>
          </w:p>
          <w:p w14:paraId="03523F4E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posSibType1-3, </w:t>
            </w:r>
          </w:p>
          <w:p w14:paraId="05534B76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posSibType1-4, </w:t>
            </w:r>
          </w:p>
          <w:p w14:paraId="6782A337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posSibType1-5,</w:t>
            </w:r>
          </w:p>
          <w:p w14:paraId="19BC7267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posSibType1-6, </w:t>
            </w:r>
          </w:p>
          <w:p w14:paraId="6D7DA684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posSibType1-7, </w:t>
            </w:r>
          </w:p>
          <w:p w14:paraId="086A12A3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posSibType2-1, </w:t>
            </w:r>
          </w:p>
          <w:p w14:paraId="6859B447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posSibType2-2, </w:t>
            </w:r>
          </w:p>
          <w:p w14:paraId="5466096B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posSibType2-3,</w:t>
            </w:r>
          </w:p>
          <w:p w14:paraId="698430D9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posSibType2-4, </w:t>
            </w:r>
          </w:p>
          <w:p w14:paraId="0F52F304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posSibType2-5, </w:t>
            </w:r>
          </w:p>
          <w:p w14:paraId="7C418F6E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posSibType2-6, </w:t>
            </w:r>
          </w:p>
          <w:p w14:paraId="7A286AE4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posSibType2-7, </w:t>
            </w:r>
          </w:p>
          <w:p w14:paraId="7B999773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posSibType2-8,</w:t>
            </w:r>
          </w:p>
          <w:p w14:paraId="4E5402E6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posSibType2-9, </w:t>
            </w:r>
          </w:p>
          <w:p w14:paraId="08000F98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posSibType2-10, </w:t>
            </w:r>
          </w:p>
          <w:p w14:paraId="0562EC20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posSibType2-11, </w:t>
            </w:r>
          </w:p>
          <w:p w14:paraId="3F093A0D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posSibType2-12, </w:t>
            </w:r>
          </w:p>
          <w:p w14:paraId="6004E7ED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posSibType2-13, </w:t>
            </w:r>
          </w:p>
          <w:p w14:paraId="37425BD2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posSibType2-14, </w:t>
            </w:r>
          </w:p>
          <w:p w14:paraId="07C95046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posSibType2-15, </w:t>
            </w:r>
          </w:p>
          <w:p w14:paraId="51193DC2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posSibType2-16,</w:t>
            </w:r>
          </w:p>
          <w:p w14:paraId="50631B62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posSibType2-17, </w:t>
            </w:r>
          </w:p>
          <w:p w14:paraId="051E6BA0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posSibType2-18, </w:t>
            </w:r>
          </w:p>
          <w:p w14:paraId="7B13979D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posSibType2-19,</w:t>
            </w:r>
          </w:p>
          <w:p w14:paraId="39AC4E9B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 xml:space="preserve">posSibType3-1, </w:t>
            </w:r>
          </w:p>
          <w:p w14:paraId="225071CB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...,</w:t>
            </w:r>
          </w:p>
          <w:p w14:paraId="032A384A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posSibType4-1,</w:t>
            </w:r>
          </w:p>
          <w:p w14:paraId="05BE2390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posSibType5-1,</w:t>
            </w:r>
          </w:p>
          <w:p w14:paraId="6A66F306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posSibType2-24,</w:t>
            </w:r>
          </w:p>
          <w:p w14:paraId="0A86285B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posSibType2-25)</w:t>
            </w:r>
          </w:p>
        </w:tc>
        <w:tc>
          <w:tcPr>
            <w:tcW w:w="2693" w:type="dxa"/>
          </w:tcPr>
          <w:p w14:paraId="57C6E6ED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1E3C915A" w14:textId="77777777" w:rsidR="00645D7A" w:rsidRDefault="00645D7A" w:rsidP="009E6604"/>
    <w:p w14:paraId="1FBEE58F" w14:textId="3AC0C5D4" w:rsidR="00C77205" w:rsidRDefault="00C77205" w:rsidP="00C77205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lang w:val="en-US"/>
        </w:rPr>
        <w:t xml:space="preserve">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A231A62" w14:textId="77777777" w:rsidR="00C77205" w:rsidRDefault="00C77205" w:rsidP="009E6604"/>
    <w:sectPr w:rsidR="00C772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 (Ericsson)">
    <w15:presenceInfo w15:providerId="None" w15:userId="Rapporteur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EB4"/>
    <w:rsid w:val="000005DD"/>
    <w:rsid w:val="000500F5"/>
    <w:rsid w:val="000645CB"/>
    <w:rsid w:val="00082001"/>
    <w:rsid w:val="00086974"/>
    <w:rsid w:val="0010607E"/>
    <w:rsid w:val="00113116"/>
    <w:rsid w:val="001355B6"/>
    <w:rsid w:val="00136AF6"/>
    <w:rsid w:val="001A4711"/>
    <w:rsid w:val="001C2E1D"/>
    <w:rsid w:val="00236EA5"/>
    <w:rsid w:val="00243879"/>
    <w:rsid w:val="00251ACC"/>
    <w:rsid w:val="002535A6"/>
    <w:rsid w:val="002A0582"/>
    <w:rsid w:val="002B32E4"/>
    <w:rsid w:val="002C0D47"/>
    <w:rsid w:val="002E3F0C"/>
    <w:rsid w:val="00377138"/>
    <w:rsid w:val="003C2A5D"/>
    <w:rsid w:val="003E45FC"/>
    <w:rsid w:val="0042450D"/>
    <w:rsid w:val="00433550"/>
    <w:rsid w:val="00437A38"/>
    <w:rsid w:val="004A438A"/>
    <w:rsid w:val="004A6B4F"/>
    <w:rsid w:val="004B228D"/>
    <w:rsid w:val="004F3196"/>
    <w:rsid w:val="004F33E5"/>
    <w:rsid w:val="00500B7E"/>
    <w:rsid w:val="0057123A"/>
    <w:rsid w:val="005806E4"/>
    <w:rsid w:val="00580EFF"/>
    <w:rsid w:val="0059226E"/>
    <w:rsid w:val="005930A9"/>
    <w:rsid w:val="005A1F2F"/>
    <w:rsid w:val="005E13BB"/>
    <w:rsid w:val="00616FEF"/>
    <w:rsid w:val="0062594B"/>
    <w:rsid w:val="00634408"/>
    <w:rsid w:val="006378FA"/>
    <w:rsid w:val="00645D7A"/>
    <w:rsid w:val="00677841"/>
    <w:rsid w:val="006876E1"/>
    <w:rsid w:val="00694D63"/>
    <w:rsid w:val="006B4473"/>
    <w:rsid w:val="006E5A89"/>
    <w:rsid w:val="00726120"/>
    <w:rsid w:val="00780DE2"/>
    <w:rsid w:val="007A466E"/>
    <w:rsid w:val="007A6722"/>
    <w:rsid w:val="007E24F7"/>
    <w:rsid w:val="00887AEB"/>
    <w:rsid w:val="008955FE"/>
    <w:rsid w:val="008C1CC0"/>
    <w:rsid w:val="00925817"/>
    <w:rsid w:val="00962839"/>
    <w:rsid w:val="0097220B"/>
    <w:rsid w:val="0098554A"/>
    <w:rsid w:val="009B1934"/>
    <w:rsid w:val="009B6D2D"/>
    <w:rsid w:val="009C1DA1"/>
    <w:rsid w:val="009E6604"/>
    <w:rsid w:val="009F1AB1"/>
    <w:rsid w:val="00A15D94"/>
    <w:rsid w:val="00A26462"/>
    <w:rsid w:val="00A53381"/>
    <w:rsid w:val="00A56EDF"/>
    <w:rsid w:val="00AB70AE"/>
    <w:rsid w:val="00AF1B21"/>
    <w:rsid w:val="00B02305"/>
    <w:rsid w:val="00B94D71"/>
    <w:rsid w:val="00BD6395"/>
    <w:rsid w:val="00BF2D14"/>
    <w:rsid w:val="00BF57C3"/>
    <w:rsid w:val="00C065BF"/>
    <w:rsid w:val="00C77205"/>
    <w:rsid w:val="00D17694"/>
    <w:rsid w:val="00D72EBD"/>
    <w:rsid w:val="00D85AD6"/>
    <w:rsid w:val="00DB7EB4"/>
    <w:rsid w:val="00DC6EEC"/>
    <w:rsid w:val="00DE7233"/>
    <w:rsid w:val="00DF3C9F"/>
    <w:rsid w:val="00E040D0"/>
    <w:rsid w:val="00E259CF"/>
    <w:rsid w:val="00E63D5F"/>
    <w:rsid w:val="00E64FB1"/>
    <w:rsid w:val="00E70F78"/>
    <w:rsid w:val="00EC04C5"/>
    <w:rsid w:val="00ED7E41"/>
    <w:rsid w:val="00EF019E"/>
    <w:rsid w:val="00F94BB9"/>
    <w:rsid w:val="00FB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720AD"/>
  <w15:chartTrackingRefBased/>
  <w15:docId w15:val="{49E79965-2017-42AE-9DB9-78622EA1D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C9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63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DF3C9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uiPriority w:val="99"/>
    <w:qFormat/>
    <w:rsid w:val="00DF3C9F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DF3C9F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639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A15D9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FirstChange">
    <w:name w:val="First Change"/>
    <w:basedOn w:val="Normal"/>
    <w:rsid w:val="00E040D0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E4F8C8-3441-4C1C-A210-6C9B35310DE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144829A-87ED-449B-95EE-D8B95902E4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2658E5-D845-41B6-BEFA-BAAC52368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1089</Words>
  <Characters>6212</Characters>
  <Application>Microsoft Office Word</Application>
  <DocSecurity>0</DocSecurity>
  <Lines>51</Lines>
  <Paragraphs>14</Paragraphs>
  <ScaleCrop>false</ScaleCrop>
  <Company/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94</cp:revision>
  <dcterms:created xsi:type="dcterms:W3CDTF">2023-02-15T12:30:00Z</dcterms:created>
  <dcterms:modified xsi:type="dcterms:W3CDTF">2023-03-01T15:19:00Z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